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43DC39" w14:textId="15B49B9E" w:rsidR="00BC65F6" w:rsidRPr="008E2AE8" w:rsidRDefault="00BC65F6" w:rsidP="00BC65F6">
      <w:pPr>
        <w:tabs>
          <w:tab w:val="right" w:pos="9072"/>
        </w:tabs>
        <w:spacing w:after="0"/>
        <w:jc w:val="both"/>
        <w:rPr>
          <w:rFonts w:ascii="Arial" w:hAnsi="Arial"/>
          <w:b/>
          <w:i/>
          <w:sz w:val="24"/>
          <w:szCs w:val="24"/>
          <w:lang w:eastAsia="zh-CN"/>
        </w:rPr>
      </w:pPr>
      <w:r w:rsidRPr="00E75D00">
        <w:rPr>
          <w:rFonts w:ascii="Arial" w:eastAsia="Times New Roman" w:hAnsi="Arial" w:cs="Arial"/>
          <w:b/>
          <w:sz w:val="24"/>
          <w:szCs w:val="24"/>
          <w:lang w:val="en-US"/>
        </w:rPr>
        <w:t xml:space="preserve">3GPP TSG-RAN WG4 Meeting </w:t>
      </w:r>
      <w:r w:rsidRPr="00E75D00">
        <w:rPr>
          <w:rFonts w:ascii="Arial" w:hAnsi="Arial" w:cs="Arial" w:hint="eastAsia"/>
          <w:b/>
          <w:sz w:val="24"/>
          <w:szCs w:val="24"/>
          <w:lang w:val="en-US" w:eastAsia="zh-CN"/>
        </w:rPr>
        <w:t>#9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1</w:t>
      </w:r>
      <w:r w:rsidRPr="00310CDA">
        <w:rPr>
          <w:rFonts w:ascii="Arial" w:eastAsia="MS Mincho" w:hAnsi="Arial"/>
          <w:b/>
          <w:sz w:val="24"/>
          <w:szCs w:val="24"/>
        </w:rPr>
        <w:tab/>
      </w:r>
      <w:r w:rsidR="00E2687F" w:rsidRPr="00E2687F">
        <w:rPr>
          <w:rFonts w:ascii="Arial" w:hAnsi="Arial"/>
          <w:b/>
          <w:sz w:val="24"/>
          <w:szCs w:val="24"/>
          <w:lang w:eastAsia="zh-CN"/>
        </w:rPr>
        <w:t>R4-1907246</w:t>
      </w:r>
    </w:p>
    <w:p w14:paraId="04644888" w14:textId="77777777" w:rsidR="00BC65F6" w:rsidRDefault="00BC65F6" w:rsidP="00BC65F6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  <w:r w:rsidRPr="00B049F6">
        <w:rPr>
          <w:rFonts w:ascii="Arial" w:hAnsi="Arial"/>
          <w:b/>
          <w:sz w:val="24"/>
          <w:szCs w:val="24"/>
          <w:lang w:val="en-US" w:eastAsia="zh-CN"/>
        </w:rPr>
        <w:t>Reno, Nevada</w:t>
      </w:r>
      <w:r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US,</w:t>
      </w:r>
      <w:r w:rsidRPr="00F24C30">
        <w:rPr>
          <w:rFonts w:ascii="Arial" w:hAnsi="Arial"/>
          <w:b/>
          <w:sz w:val="24"/>
          <w:szCs w:val="24"/>
          <w:lang w:val="en-US" w:eastAsia="zh-CN"/>
        </w:rPr>
        <w:t xml:space="preserve"> </w:t>
      </w:r>
      <w:r w:rsidRPr="00B049F6">
        <w:rPr>
          <w:rFonts w:ascii="Arial" w:hAnsi="Arial"/>
          <w:b/>
          <w:sz w:val="24"/>
          <w:szCs w:val="24"/>
          <w:lang w:val="en-US" w:eastAsia="zh-CN"/>
        </w:rPr>
        <w:t xml:space="preserve">May 13 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-</w:t>
      </w:r>
      <w:r w:rsidRPr="00B049F6">
        <w:rPr>
          <w:rFonts w:ascii="Arial" w:hAnsi="Arial"/>
          <w:b/>
          <w:sz w:val="24"/>
          <w:szCs w:val="24"/>
          <w:lang w:val="en-US" w:eastAsia="zh-CN"/>
        </w:rPr>
        <w:t xml:space="preserve"> 17</w:t>
      </w:r>
      <w:r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Pr="00F24C30">
        <w:rPr>
          <w:rFonts w:ascii="Arial" w:hAnsi="Arial"/>
          <w:b/>
          <w:sz w:val="24"/>
          <w:szCs w:val="24"/>
          <w:lang w:val="en-US" w:eastAsia="zh-CN"/>
        </w:rPr>
        <w:t>2019</w:t>
      </w:r>
    </w:p>
    <w:p w14:paraId="163F4A5F" w14:textId="77777777" w:rsidR="00BC65F6" w:rsidRPr="00C3351A" w:rsidRDefault="00BC65F6" w:rsidP="00BC65F6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65F6" w14:paraId="5D8EA8A3" w14:textId="77777777" w:rsidTr="004F2B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14E47F" w14:textId="77777777" w:rsidR="00BC65F6" w:rsidRDefault="00BC65F6" w:rsidP="004F2B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BC65F6" w14:paraId="21CB5FA1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86083" w14:textId="77777777" w:rsidR="00BC65F6" w:rsidRDefault="00BC65F6" w:rsidP="004F2B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C65F6" w14:paraId="7D78B61D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05565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42BD5E63" w14:textId="77777777" w:rsidTr="004F2BFB">
        <w:tc>
          <w:tcPr>
            <w:tcW w:w="142" w:type="dxa"/>
            <w:tcBorders>
              <w:left w:val="single" w:sz="4" w:space="0" w:color="auto"/>
            </w:tcBorders>
          </w:tcPr>
          <w:p w14:paraId="1AEF801B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12522A" w14:textId="77777777" w:rsidR="00BC65F6" w:rsidRPr="00410371" w:rsidRDefault="00BC65F6" w:rsidP="004F2B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0467D">
              <w:rPr>
                <w:b/>
                <w:noProof/>
                <w:sz w:val="28"/>
              </w:rPr>
              <w:t>38.1</w:t>
            </w:r>
            <w:r w:rsidRPr="0090467D">
              <w:rPr>
                <w:rFonts w:hint="eastAsia"/>
                <w:b/>
                <w:noProof/>
                <w:sz w:val="28"/>
                <w:lang w:eastAsia="zh-CN"/>
              </w:rPr>
              <w:t>04</w:t>
            </w:r>
          </w:p>
        </w:tc>
        <w:tc>
          <w:tcPr>
            <w:tcW w:w="709" w:type="dxa"/>
          </w:tcPr>
          <w:p w14:paraId="66E70499" w14:textId="77777777" w:rsidR="00BC65F6" w:rsidRDefault="00BC65F6" w:rsidP="004F2B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A85EA3" w14:textId="77777777" w:rsidR="00BC65F6" w:rsidRPr="00410371" w:rsidRDefault="00BC65F6" w:rsidP="004F2BFB">
            <w:pPr>
              <w:pStyle w:val="CRCoverPage"/>
              <w:spacing w:after="0"/>
              <w:rPr>
                <w:noProof/>
              </w:rPr>
            </w:pPr>
            <w:r w:rsidRPr="0090467D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21437320" w14:textId="77777777" w:rsidR="00BC65F6" w:rsidRDefault="00BC65F6" w:rsidP="004F2B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A45949" w14:textId="77777777" w:rsidR="00BC65F6" w:rsidRPr="00410371" w:rsidRDefault="00BC65F6" w:rsidP="004F2B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0467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020403" w14:textId="77777777" w:rsidR="00BC65F6" w:rsidRDefault="00BC65F6" w:rsidP="004F2B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60AD4C" w14:textId="77777777" w:rsidR="00BC65F6" w:rsidRPr="00410371" w:rsidRDefault="00BC65F6" w:rsidP="004F2B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17938">
              <w:rPr>
                <w:b/>
                <w:noProof/>
                <w:sz w:val="32"/>
              </w:rPr>
              <w:t>15.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31793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E51E03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BC65F6" w14:paraId="68180832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DADB32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BC65F6" w14:paraId="68BCE738" w14:textId="77777777" w:rsidTr="004F2B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FF49BE" w14:textId="77777777" w:rsidR="00BC65F6" w:rsidRPr="00F25D98" w:rsidRDefault="00BC65F6" w:rsidP="004F2B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C65F6" w14:paraId="2ABDFDFB" w14:textId="77777777" w:rsidTr="004F2BFB">
        <w:tc>
          <w:tcPr>
            <w:tcW w:w="9641" w:type="dxa"/>
            <w:gridSpan w:val="9"/>
          </w:tcPr>
          <w:p w14:paraId="31FF5072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C5547C" w14:textId="77777777" w:rsidR="00BC65F6" w:rsidRDefault="00BC65F6" w:rsidP="00BC65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65F6" w14:paraId="20B6248F" w14:textId="77777777" w:rsidTr="004F2BFB">
        <w:tc>
          <w:tcPr>
            <w:tcW w:w="2835" w:type="dxa"/>
          </w:tcPr>
          <w:p w14:paraId="0E46EBC5" w14:textId="77777777" w:rsidR="00BC65F6" w:rsidRDefault="00BC65F6" w:rsidP="004F2B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CFAC6C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168C7E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188EC6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2A02F7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C0B10C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54E1D1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67DB34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513049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A532BB" w14:textId="77777777" w:rsidR="00BC65F6" w:rsidRDefault="00BC65F6" w:rsidP="00BC65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65F6" w14:paraId="01691465" w14:textId="77777777" w:rsidTr="004F2BFB">
        <w:tc>
          <w:tcPr>
            <w:tcW w:w="9640" w:type="dxa"/>
            <w:gridSpan w:val="11"/>
          </w:tcPr>
          <w:p w14:paraId="0A97ECEE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263F19C0" w14:textId="77777777" w:rsidTr="004F2B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40276E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357E68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570A2D">
              <w:rPr>
                <w:noProof/>
                <w:lang w:eastAsia="zh-CN"/>
              </w:rPr>
              <w:t>Update of performance requirement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570A2D">
              <w:rPr>
                <w:noProof/>
                <w:lang w:eastAsia="zh-CN"/>
              </w:rPr>
              <w:t xml:space="preserve"> for DFT-s-OFDM based PUSCH</w:t>
            </w:r>
          </w:p>
        </w:tc>
      </w:tr>
      <w:tr w:rsidR="00BC65F6" w14:paraId="5275F447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5DCB968B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5B2A63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79043B50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1229193E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BA2402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BC65F6" w14:paraId="3381CA76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32645D0E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52B8A1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R4</w:t>
            </w:r>
          </w:p>
        </w:tc>
      </w:tr>
      <w:tr w:rsidR="00BC65F6" w14:paraId="34F711F4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1540DFC5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D5464E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6785B691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5787B9C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2ACB76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56CC6C1F" w14:textId="77777777" w:rsidR="00BC65F6" w:rsidRDefault="00BC65F6" w:rsidP="004F2B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5CBDA5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E461B9" w14:textId="15DF22E8" w:rsidR="00BC65F6" w:rsidRDefault="00BC65F6" w:rsidP="001E3D06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90467D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1E3D06">
              <w:rPr>
                <w:rFonts w:eastAsia="等线" w:hint="eastAsia"/>
                <w:noProof/>
                <w:lang w:eastAsia="zh-CN"/>
              </w:rPr>
              <w:t>5</w:t>
            </w:r>
            <w:r w:rsidRPr="0090467D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01</w:t>
            </w:r>
          </w:p>
        </w:tc>
      </w:tr>
      <w:tr w:rsidR="00BC65F6" w14:paraId="2F9AE4E7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FB9DA01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ED1F78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DD26E6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29F309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5D83ED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564F52A1" w14:textId="77777777" w:rsidTr="004F2B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4C4888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8788B5" w14:textId="77777777" w:rsidR="00BC65F6" w:rsidRDefault="00BC65F6" w:rsidP="004F2BFB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9478E6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EECDAB" w14:textId="77777777" w:rsidR="00BC65F6" w:rsidRDefault="00BC65F6" w:rsidP="004F2B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550937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Rel-15</w:t>
            </w:r>
          </w:p>
        </w:tc>
      </w:tr>
      <w:tr w:rsidR="00BC65F6" w14:paraId="7F679024" w14:textId="77777777" w:rsidTr="004F2B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1C78D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F136A0" w14:textId="77777777" w:rsidR="00BC65F6" w:rsidRDefault="00BC65F6" w:rsidP="004F2B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C98021" w14:textId="77777777" w:rsidR="00BC65F6" w:rsidRDefault="00BC65F6" w:rsidP="004F2B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4529F6" w14:textId="77777777" w:rsidR="00BC65F6" w:rsidRPr="007C2097" w:rsidRDefault="00BC65F6" w:rsidP="004F2B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65F6" w14:paraId="6DF01FDC" w14:textId="77777777" w:rsidTr="004F2BFB">
        <w:tc>
          <w:tcPr>
            <w:tcW w:w="1843" w:type="dxa"/>
          </w:tcPr>
          <w:p w14:paraId="4311A3BF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C3BB2B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4DFC37CB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032073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0BA6A" w14:textId="77777777" w:rsidR="00BC65F6" w:rsidRPr="001E3D06" w:rsidRDefault="00BC65F6" w:rsidP="004F2B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E3D06">
              <w:rPr>
                <w:rFonts w:hint="eastAsia"/>
                <w:noProof/>
                <w:lang w:eastAsia="zh-CN"/>
              </w:rPr>
              <w:t xml:space="preserve">Update the demodulation requirements for </w:t>
            </w:r>
            <w:r w:rsidRPr="001E3D06">
              <w:rPr>
                <w:noProof/>
                <w:lang w:eastAsia="zh-CN"/>
              </w:rPr>
              <w:t>PUSCH</w:t>
            </w:r>
            <w:r w:rsidRPr="001E3D06">
              <w:rPr>
                <w:rFonts w:hint="eastAsia"/>
                <w:noProof/>
                <w:lang w:eastAsia="zh-CN"/>
              </w:rPr>
              <w:t xml:space="preserve"> </w:t>
            </w:r>
            <w:r w:rsidRPr="001E3D06">
              <w:rPr>
                <w:noProof/>
                <w:lang w:eastAsia="zh-CN"/>
              </w:rPr>
              <w:t>DFT-s-OFDM</w:t>
            </w:r>
            <w:r w:rsidRPr="001E3D06">
              <w:rPr>
                <w:rFonts w:hint="eastAsia"/>
                <w:noProof/>
                <w:lang w:eastAsia="zh-CN"/>
              </w:rPr>
              <w:t xml:space="preserve"> waveform</w:t>
            </w:r>
            <w:r w:rsidRPr="001E3D06">
              <w:rPr>
                <w:noProof/>
                <w:lang w:eastAsia="zh-CN"/>
              </w:rPr>
              <w:t xml:space="preserve"> </w:t>
            </w:r>
            <w:r w:rsidRPr="001E3D06">
              <w:rPr>
                <w:rFonts w:hint="eastAsia"/>
                <w:noProof/>
                <w:lang w:eastAsia="zh-CN"/>
              </w:rPr>
              <w:t>based on the latest simulation results and agreements.</w:t>
            </w:r>
          </w:p>
        </w:tc>
      </w:tr>
      <w:tr w:rsidR="00BC65F6" w14:paraId="5B63769A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544EF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625BAA" w14:textId="77777777" w:rsidR="00BC65F6" w:rsidRPr="001E3D0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5CC5626D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9D6BA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3F5CD0" w14:textId="37F3A73D" w:rsidR="00BC65F6" w:rsidRPr="001E3D06" w:rsidRDefault="001E3D06" w:rsidP="00BC65F6">
            <w:pPr>
              <w:pStyle w:val="CRCoverPage"/>
              <w:numPr>
                <w:ilvl w:val="0"/>
                <w:numId w:val="37"/>
              </w:numPr>
              <w:spacing w:after="0"/>
            </w:pPr>
            <w:r w:rsidRPr="001E3D06">
              <w:rPr>
                <w:rFonts w:eastAsia="等线" w:hint="eastAsia"/>
                <w:noProof/>
                <w:lang w:eastAsia="zh-CN"/>
              </w:rPr>
              <w:t>Align the terminology with the latest core specification</w:t>
            </w:r>
          </w:p>
          <w:p w14:paraId="546C60AB" w14:textId="71DE611E" w:rsidR="00BC65F6" w:rsidRPr="001E3D06" w:rsidRDefault="00BC65F6" w:rsidP="001E3D06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 w:rsidRPr="001E3D06">
              <w:rPr>
                <w:noProof/>
                <w:lang w:eastAsia="zh-CN"/>
              </w:rPr>
              <w:t>Update the requirement numbers based on the latest simulation results</w:t>
            </w:r>
          </w:p>
        </w:tc>
      </w:tr>
      <w:tr w:rsidR="00BC65F6" w14:paraId="76C19450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DD56E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D18AAA" w14:textId="77777777" w:rsidR="00BC65F6" w:rsidRPr="001E3D0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1B70CC90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3CB4D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B4E1F" w14:textId="77777777" w:rsidR="00BC65F6" w:rsidRPr="001E3D0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1E3D06">
              <w:rPr>
                <w:rFonts w:hint="eastAsia"/>
                <w:noProof/>
                <w:lang w:eastAsia="zh-CN"/>
              </w:rPr>
              <w:t>No need to reflect the latest simulation results and agreements in the specification.</w:t>
            </w:r>
          </w:p>
        </w:tc>
      </w:tr>
      <w:tr w:rsidR="00BC65F6" w14:paraId="6A4FFDFE" w14:textId="77777777" w:rsidTr="004F2BFB">
        <w:tc>
          <w:tcPr>
            <w:tcW w:w="2694" w:type="dxa"/>
            <w:gridSpan w:val="2"/>
          </w:tcPr>
          <w:p w14:paraId="516466DC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CAE8C1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2641662E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CFD6DD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28ABD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.2.2, 11.2.2.2</w:t>
            </w:r>
          </w:p>
        </w:tc>
      </w:tr>
      <w:tr w:rsidR="00BC65F6" w14:paraId="607AC42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9AD4E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A64D3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13B4794D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4BDCC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B237F0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18E38E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DE91AF" w14:textId="77777777" w:rsidR="00BC65F6" w:rsidRDefault="00BC65F6" w:rsidP="004F2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87AAE8" w14:textId="77777777" w:rsidR="00BC65F6" w:rsidRDefault="00BC65F6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65F6" w14:paraId="1E471227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E2B8F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F9C35A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C8023B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0A3D30" w14:textId="77777777" w:rsidR="00BC65F6" w:rsidRDefault="00BC65F6" w:rsidP="004F2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DA5DA3" w14:textId="77777777" w:rsidR="00BC65F6" w:rsidRDefault="00BC65F6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65F6" w14:paraId="5359FDF0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3723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A012CE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E418D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2259A77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36B58" w14:textId="77777777" w:rsidR="00BC65F6" w:rsidRDefault="00BC65F6" w:rsidP="004F2BFB">
            <w:pPr>
              <w:pStyle w:val="CRCoverPage"/>
              <w:spacing w:after="0"/>
              <w:ind w:left="99"/>
              <w:rPr>
                <w:noProof/>
              </w:rPr>
            </w:pPr>
            <w:r w:rsidRPr="0090467D">
              <w:rPr>
                <w:noProof/>
              </w:rPr>
              <w:t>TS</w:t>
            </w:r>
            <w:r w:rsidRPr="0090467D">
              <w:rPr>
                <w:rFonts w:hint="eastAsia"/>
                <w:noProof/>
                <w:lang w:eastAsia="zh-CN"/>
              </w:rPr>
              <w:t xml:space="preserve"> 38.141-1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90467D">
              <w:rPr>
                <w:noProof/>
              </w:rPr>
              <w:t>TS</w:t>
            </w:r>
            <w:r w:rsidRPr="0090467D">
              <w:rPr>
                <w:rFonts w:hint="eastAsia"/>
                <w:noProof/>
                <w:lang w:eastAsia="zh-CN"/>
              </w:rPr>
              <w:t xml:space="preserve"> 38.141-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BC65F6" w14:paraId="2BCBDC4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FD168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147DD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ED542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81501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A7A8B" w14:textId="77777777" w:rsidR="00BC65F6" w:rsidRDefault="00BC65F6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65F6" w14:paraId="2DEBBBC0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F131F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1D58FE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BC65F6" w14:paraId="25B5E65A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8E866C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7B6A0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52D673" w14:textId="77777777" w:rsidR="00BC65F6" w:rsidRDefault="00BC65F6" w:rsidP="00BC65F6">
      <w:pPr>
        <w:pStyle w:val="CRCoverPage"/>
        <w:spacing w:after="0"/>
        <w:rPr>
          <w:noProof/>
          <w:sz w:val="8"/>
          <w:szCs w:val="8"/>
        </w:rPr>
      </w:pPr>
    </w:p>
    <w:p w14:paraId="5AF9C5C1" w14:textId="77777777" w:rsidR="00BC65F6" w:rsidRDefault="00BC65F6" w:rsidP="00BC65F6">
      <w:pPr>
        <w:rPr>
          <w:noProof/>
        </w:rPr>
        <w:sectPr w:rsidR="00BC65F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1C0FEA" w14:textId="13FC433C" w:rsidR="00326166" w:rsidRPr="00326166" w:rsidRDefault="00326166" w:rsidP="00326166">
      <w:pPr>
        <w:jc w:val="center"/>
        <w:rPr>
          <w:rFonts w:eastAsia="等线"/>
          <w:i/>
          <w:iCs/>
          <w:noProof/>
          <w:color w:val="0000FF"/>
          <w:lang w:eastAsia="zh-CN"/>
        </w:rPr>
      </w:pPr>
      <w:bookmarkStart w:id="0" w:name="_Toc5279688"/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7D7CBBF5" w14:textId="77777777" w:rsidR="006645AA" w:rsidRPr="00DC4968" w:rsidRDefault="006645AA" w:rsidP="006645AA">
      <w:pPr>
        <w:pStyle w:val="3"/>
        <w:rPr>
          <w:lang w:eastAsia="zh-CN"/>
        </w:rPr>
      </w:pPr>
      <w:r w:rsidRPr="00DC4968">
        <w:t>8.2.</w:t>
      </w:r>
      <w:r w:rsidRPr="00DC4968">
        <w:rPr>
          <w:rFonts w:hint="eastAsia"/>
          <w:lang w:eastAsia="zh-CN"/>
        </w:rPr>
        <w:t>2</w:t>
      </w:r>
      <w:r w:rsidRPr="00DC4968">
        <w:tab/>
        <w:t xml:space="preserve">Requirements for PUSCH with transform </w:t>
      </w:r>
      <w:proofErr w:type="spellStart"/>
      <w:r w:rsidRPr="00DC4968">
        <w:t>precoding</w:t>
      </w:r>
      <w:proofErr w:type="spellEnd"/>
      <w:r w:rsidRPr="00DC4968">
        <w:t xml:space="preserve"> enabled</w:t>
      </w:r>
      <w:bookmarkEnd w:id="0"/>
    </w:p>
    <w:p w14:paraId="3543A4DC" w14:textId="77777777" w:rsidR="006645AA" w:rsidRPr="00DC4968" w:rsidRDefault="006645AA" w:rsidP="006645AA">
      <w:pPr>
        <w:pStyle w:val="4"/>
        <w:rPr>
          <w:rFonts w:eastAsia="Malgun Gothic"/>
        </w:rPr>
      </w:pPr>
      <w:bookmarkStart w:id="1" w:name="_Toc5279689"/>
      <w:r w:rsidRPr="00DC4968">
        <w:rPr>
          <w:rFonts w:eastAsia="Malgun Gothic"/>
        </w:rPr>
        <w:t>8.2.</w:t>
      </w:r>
      <w:r w:rsidRPr="00DC4968">
        <w:rPr>
          <w:rFonts w:hint="eastAsia"/>
          <w:lang w:eastAsia="zh-CN"/>
        </w:rPr>
        <w:t>2</w:t>
      </w:r>
      <w:r w:rsidRPr="00DC4968">
        <w:rPr>
          <w:rFonts w:eastAsia="Malgun Gothic"/>
        </w:rPr>
        <w:t>.1</w:t>
      </w:r>
      <w:r w:rsidR="004F767E" w:rsidRPr="00DC4968">
        <w:rPr>
          <w:rFonts w:eastAsia="Malgun Gothic"/>
        </w:rPr>
        <w:tab/>
      </w:r>
      <w:r w:rsidRPr="00DC4968">
        <w:rPr>
          <w:rFonts w:eastAsia="Malgun Gothic"/>
        </w:rPr>
        <w:t>General</w:t>
      </w:r>
      <w:bookmarkEnd w:id="1"/>
    </w:p>
    <w:p w14:paraId="7F185353" w14:textId="77777777" w:rsidR="006645AA" w:rsidRPr="00DC4968" w:rsidRDefault="006645AA" w:rsidP="006645AA">
      <w:r w:rsidRPr="00DC4968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63419B53" w14:textId="77777777" w:rsidR="006645AA" w:rsidRPr="00DC4968" w:rsidRDefault="006645AA" w:rsidP="006645AA">
      <w:pPr>
        <w:pStyle w:val="TH"/>
      </w:pPr>
      <w:r w:rsidRPr="00DC4968">
        <w:t>Table 8.2.2</w:t>
      </w:r>
      <w:r w:rsidRPr="00DC4968">
        <w:rPr>
          <w:rFonts w:hint="eastAsia"/>
          <w:lang w:eastAsia="zh-CN"/>
        </w:rPr>
        <w:t>.1</w:t>
      </w:r>
      <w:r w:rsidRPr="00DC4968">
        <w:t>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DC4968" w:rsidRPr="00DC4968" w14:paraId="3781E320" w14:textId="77777777" w:rsidTr="006645AA">
        <w:trPr>
          <w:jc w:val="center"/>
        </w:trPr>
        <w:tc>
          <w:tcPr>
            <w:tcW w:w="6941" w:type="dxa"/>
            <w:gridSpan w:val="2"/>
          </w:tcPr>
          <w:p w14:paraId="66F0A8E0" w14:textId="77777777" w:rsidR="006645AA" w:rsidRPr="00DC4968" w:rsidRDefault="006645AA" w:rsidP="006645AA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DC4968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14:paraId="398B7E87" w14:textId="77777777" w:rsidR="006645AA" w:rsidRPr="00DC4968" w:rsidRDefault="006645AA" w:rsidP="006645AA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DC4968">
              <w:rPr>
                <w:rFonts w:cs="Arial"/>
              </w:rPr>
              <w:t>Value</w:t>
            </w:r>
          </w:p>
        </w:tc>
      </w:tr>
      <w:tr w:rsidR="00DC4968" w:rsidRPr="00DC4968" w14:paraId="49C78851" w14:textId="77777777" w:rsidTr="006645AA">
        <w:trPr>
          <w:jc w:val="center"/>
        </w:trPr>
        <w:tc>
          <w:tcPr>
            <w:tcW w:w="6941" w:type="dxa"/>
            <w:gridSpan w:val="2"/>
          </w:tcPr>
          <w:p w14:paraId="0CF3138D" w14:textId="77777777" w:rsidR="006645AA" w:rsidRPr="00DC4968" w:rsidRDefault="006645AA" w:rsidP="006645AA">
            <w:pPr>
              <w:pStyle w:val="TAL"/>
              <w:adjustRightInd w:val="0"/>
              <w:snapToGrid w:val="0"/>
            </w:pPr>
            <w:r w:rsidRPr="00DC4968">
              <w:t xml:space="preserve">Transform </w:t>
            </w:r>
            <w:proofErr w:type="spellStart"/>
            <w:r w:rsidRPr="00DC4968">
              <w:t>precoding</w:t>
            </w:r>
            <w:proofErr w:type="spellEnd"/>
          </w:p>
        </w:tc>
        <w:tc>
          <w:tcPr>
            <w:tcW w:w="2126" w:type="dxa"/>
          </w:tcPr>
          <w:p w14:paraId="6441C24A" w14:textId="77777777" w:rsidR="006645AA" w:rsidRPr="00DC4968" w:rsidRDefault="006645AA" w:rsidP="006645AA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Enabled</w:t>
            </w:r>
          </w:p>
        </w:tc>
      </w:tr>
      <w:tr w:rsidR="00DC4968" w:rsidRPr="00DC4968" w14:paraId="2E244153" w14:textId="77777777" w:rsidTr="006645AA">
        <w:trPr>
          <w:jc w:val="center"/>
        </w:trPr>
        <w:tc>
          <w:tcPr>
            <w:tcW w:w="6941" w:type="dxa"/>
            <w:gridSpan w:val="2"/>
          </w:tcPr>
          <w:p w14:paraId="06C579CD" w14:textId="77777777" w:rsidR="006645AA" w:rsidRPr="00DC4968" w:rsidRDefault="006645AA" w:rsidP="006645AA">
            <w:pPr>
              <w:pStyle w:val="TAL"/>
              <w:adjustRightInd w:val="0"/>
              <w:snapToGrid w:val="0"/>
            </w:pPr>
            <w:r w:rsidRPr="00DC4968">
              <w:t>Uplink</w:t>
            </w:r>
            <w:r w:rsidRPr="00DC4968">
              <w:rPr>
                <w:lang w:eastAsia="zh-CN"/>
              </w:rPr>
              <w:t>-</w:t>
            </w:r>
            <w:r w:rsidRPr="00DC4968">
              <w:t>downlink allocation for TDD</w:t>
            </w:r>
          </w:p>
        </w:tc>
        <w:tc>
          <w:tcPr>
            <w:tcW w:w="2126" w:type="dxa"/>
          </w:tcPr>
          <w:p w14:paraId="60DE4FF0" w14:textId="77777777" w:rsidR="006645AA" w:rsidRPr="00DC4968" w:rsidRDefault="006645AA" w:rsidP="006645AA">
            <w:pPr>
              <w:pStyle w:val="TAC"/>
            </w:pPr>
            <w:r w:rsidRPr="00DC4968">
              <w:t>15 kHz SCS:</w:t>
            </w:r>
          </w:p>
          <w:p w14:paraId="4BAD994E" w14:textId="77777777" w:rsidR="006645AA" w:rsidRPr="00DC4968" w:rsidRDefault="006645AA" w:rsidP="006645AA">
            <w:pPr>
              <w:pStyle w:val="TAC"/>
            </w:pPr>
            <w:r w:rsidRPr="00DC4968">
              <w:t>3D1S1U, S=10D:2G:2U</w:t>
            </w:r>
          </w:p>
          <w:p w14:paraId="5DDF2D7C" w14:textId="77777777" w:rsidR="006645AA" w:rsidRPr="00DC4968" w:rsidRDefault="006645AA" w:rsidP="006645AA">
            <w:pPr>
              <w:pStyle w:val="TAC"/>
            </w:pPr>
            <w:r w:rsidRPr="00DC4968">
              <w:t>30 kHz SCS:</w:t>
            </w:r>
          </w:p>
          <w:p w14:paraId="55E0DA51" w14:textId="77777777" w:rsidR="006645AA" w:rsidRPr="00DC4968" w:rsidRDefault="006645AA" w:rsidP="006645AA">
            <w:pPr>
              <w:pStyle w:val="TAC"/>
            </w:pPr>
            <w:r w:rsidRPr="00DC4968">
              <w:t>7D1S2U, S=6D:4G:4U</w:t>
            </w:r>
          </w:p>
        </w:tc>
      </w:tr>
      <w:tr w:rsidR="00DC4968" w:rsidRPr="00DC4968" w14:paraId="02CE0125" w14:textId="77777777" w:rsidTr="006645AA">
        <w:trPr>
          <w:jc w:val="center"/>
        </w:trPr>
        <w:tc>
          <w:tcPr>
            <w:tcW w:w="1838" w:type="dxa"/>
            <w:vMerge w:val="restart"/>
          </w:tcPr>
          <w:p w14:paraId="3FEAD635" w14:textId="77777777" w:rsidR="006645AA" w:rsidRPr="00DC4968" w:rsidRDefault="006645AA" w:rsidP="006645AA">
            <w:pPr>
              <w:pStyle w:val="TAL"/>
              <w:adjustRightInd w:val="0"/>
              <w:snapToGrid w:val="0"/>
            </w:pPr>
            <w:r w:rsidRPr="00DC4968">
              <w:t>HARQ</w:t>
            </w:r>
          </w:p>
        </w:tc>
        <w:tc>
          <w:tcPr>
            <w:tcW w:w="5103" w:type="dxa"/>
          </w:tcPr>
          <w:p w14:paraId="2F288CEA" w14:textId="77777777" w:rsidR="006645AA" w:rsidRPr="00DC4968" w:rsidRDefault="006645AA" w:rsidP="006645AA">
            <w:pPr>
              <w:pStyle w:val="TAL"/>
              <w:adjustRightInd w:val="0"/>
              <w:snapToGrid w:val="0"/>
            </w:pPr>
            <w:r w:rsidRPr="00DC4968">
              <w:t>Maximum number of HARQ transmissions</w:t>
            </w:r>
          </w:p>
        </w:tc>
        <w:tc>
          <w:tcPr>
            <w:tcW w:w="2126" w:type="dxa"/>
          </w:tcPr>
          <w:p w14:paraId="41B2C8CC" w14:textId="77777777" w:rsidR="006645AA" w:rsidRPr="00DC4968" w:rsidRDefault="006645AA" w:rsidP="006645AA">
            <w:pPr>
              <w:pStyle w:val="TAC"/>
            </w:pPr>
            <w:r w:rsidRPr="00DC4968">
              <w:t>4</w:t>
            </w:r>
          </w:p>
        </w:tc>
      </w:tr>
      <w:tr w:rsidR="00DC4968" w:rsidRPr="00DC4968" w14:paraId="1838ABC4" w14:textId="77777777" w:rsidTr="006645AA">
        <w:trPr>
          <w:jc w:val="center"/>
        </w:trPr>
        <w:tc>
          <w:tcPr>
            <w:tcW w:w="1838" w:type="dxa"/>
            <w:vMerge/>
          </w:tcPr>
          <w:p w14:paraId="340EA369" w14:textId="77777777" w:rsidR="006645AA" w:rsidRPr="00DC4968" w:rsidRDefault="006645AA" w:rsidP="006645AA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14:paraId="309FCB1D" w14:textId="77777777" w:rsidR="006645AA" w:rsidRPr="00DC4968" w:rsidRDefault="006645AA" w:rsidP="006645AA">
            <w:pPr>
              <w:pStyle w:val="TAL"/>
              <w:adjustRightInd w:val="0"/>
              <w:snapToGrid w:val="0"/>
            </w:pPr>
            <w:r w:rsidRPr="00DC4968">
              <w:t>RV sequence</w:t>
            </w:r>
          </w:p>
        </w:tc>
        <w:tc>
          <w:tcPr>
            <w:tcW w:w="2126" w:type="dxa"/>
          </w:tcPr>
          <w:p w14:paraId="7D3FEB74" w14:textId="77777777" w:rsidR="006645AA" w:rsidRPr="00DC4968" w:rsidRDefault="006645AA" w:rsidP="006645AA">
            <w:pPr>
              <w:pStyle w:val="TAC"/>
            </w:pPr>
            <w:r w:rsidRPr="00DC4968">
              <w:rPr>
                <w:lang w:val="fr-FR"/>
              </w:rPr>
              <w:t>0, 2, 3, 1</w:t>
            </w:r>
          </w:p>
        </w:tc>
      </w:tr>
      <w:tr w:rsidR="00DC4968" w:rsidRPr="00DC4968" w14:paraId="61CE9579" w14:textId="77777777" w:rsidTr="006645AA">
        <w:trPr>
          <w:jc w:val="center"/>
        </w:trPr>
        <w:tc>
          <w:tcPr>
            <w:tcW w:w="1838" w:type="dxa"/>
            <w:vMerge w:val="restart"/>
          </w:tcPr>
          <w:p w14:paraId="512243F6" w14:textId="68DF06F0" w:rsidR="006645AA" w:rsidRPr="00DC4968" w:rsidRDefault="006645AA" w:rsidP="006645AA">
            <w:pPr>
              <w:pStyle w:val="TAL"/>
              <w:adjustRightInd w:val="0"/>
              <w:snapToGrid w:val="0"/>
            </w:pPr>
            <w:r w:rsidRPr="00DC4968">
              <w:t>DM</w:t>
            </w:r>
            <w:ins w:id="2" w:author="R4-1904723 Update perf req DFT-s-OFDM based PUSCH" w:date="2019-04-19T10:17:00Z">
              <w:r w:rsidR="001346EA">
                <w:t>-</w:t>
              </w:r>
            </w:ins>
            <w:r w:rsidRPr="00DC4968">
              <w:t>RS</w:t>
            </w:r>
          </w:p>
        </w:tc>
        <w:tc>
          <w:tcPr>
            <w:tcW w:w="5103" w:type="dxa"/>
            <w:vAlign w:val="center"/>
          </w:tcPr>
          <w:p w14:paraId="2A961254" w14:textId="32EE7278" w:rsidR="006645AA" w:rsidRPr="00DC4968" w:rsidRDefault="006645AA" w:rsidP="006645AA">
            <w:pPr>
              <w:pStyle w:val="TAL"/>
              <w:adjustRightInd w:val="0"/>
              <w:snapToGrid w:val="0"/>
            </w:pPr>
            <w:r w:rsidRPr="00DC4968">
              <w:rPr>
                <w:rFonts w:hint="eastAsia"/>
              </w:rPr>
              <w:t>DM</w:t>
            </w:r>
            <w:ins w:id="3" w:author="R4-1904723 Update perf req DFT-s-OFDM based PUSCH" w:date="2019-04-19T10:17:00Z">
              <w:r w:rsidR="001346EA">
                <w:t>-</w:t>
              </w:r>
            </w:ins>
            <w:r w:rsidRPr="00DC4968">
              <w:rPr>
                <w:rFonts w:hint="eastAsia"/>
              </w:rPr>
              <w:t>RS configuration type</w:t>
            </w:r>
          </w:p>
        </w:tc>
        <w:tc>
          <w:tcPr>
            <w:tcW w:w="2126" w:type="dxa"/>
          </w:tcPr>
          <w:p w14:paraId="5A49F1D0" w14:textId="77777777" w:rsidR="006645AA" w:rsidRPr="00DC4968" w:rsidRDefault="006645AA" w:rsidP="006645AA">
            <w:pPr>
              <w:pStyle w:val="TAC"/>
            </w:pPr>
            <w:r w:rsidRPr="00DC4968">
              <w:t>1</w:t>
            </w:r>
          </w:p>
        </w:tc>
      </w:tr>
      <w:tr w:rsidR="00DC4968" w:rsidRPr="00DC4968" w14:paraId="4F03C3EA" w14:textId="77777777" w:rsidTr="006645AA">
        <w:trPr>
          <w:jc w:val="center"/>
        </w:trPr>
        <w:tc>
          <w:tcPr>
            <w:tcW w:w="1838" w:type="dxa"/>
            <w:vMerge/>
          </w:tcPr>
          <w:p w14:paraId="4D4925C9" w14:textId="77777777" w:rsidR="006645AA" w:rsidRPr="00DC4968" w:rsidRDefault="006645AA" w:rsidP="006645AA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0A3B8044" w14:textId="6C4F373E" w:rsidR="006645AA" w:rsidRPr="00E104DA" w:rsidRDefault="002B5F36" w:rsidP="00E104DA">
            <w:pPr>
              <w:pStyle w:val="TAL"/>
            </w:pPr>
            <w:ins w:id="4" w:author="Shan" w:date="2019-05-15T06:16:00Z">
              <w:r w:rsidRPr="00E905A2">
                <w:rPr>
                  <w:highlight w:val="yellow"/>
                  <w:rPrChange w:id="5" w:author="Mueller, Axel (Nokia - FR/Paris-Saclay)" w:date="2019-05-02T16:15:00Z">
                    <w:rPr>
                      <w:rFonts w:ascii="Times New Roman" w:hAnsi="Times New Roman"/>
                      <w:sz w:val="20"/>
                    </w:rPr>
                  </w:rPrChange>
                </w:rPr>
                <w:t>DM-RS duration</w:t>
              </w:r>
            </w:ins>
            <w:del w:id="6" w:author="Shan" w:date="2019-05-15T06:16:00Z">
              <w:r w:rsidR="006645AA" w:rsidRPr="002B5F36" w:rsidDel="002B5F36">
                <w:rPr>
                  <w:highlight w:val="yellow"/>
                  <w:rPrChange w:id="7" w:author="Shan" w:date="2019-05-15T06:16:00Z">
                    <w:rPr>
                      <w:rFonts w:ascii="Times New Roman" w:hAnsi="Times New Roman"/>
                      <w:sz w:val="20"/>
                    </w:rPr>
                  </w:rPrChange>
                </w:rPr>
                <w:delText>Maximum number of OFDM symbols for front loaded DMRS</w:delText>
              </w:r>
            </w:del>
          </w:p>
        </w:tc>
        <w:tc>
          <w:tcPr>
            <w:tcW w:w="2126" w:type="dxa"/>
          </w:tcPr>
          <w:p w14:paraId="27B467ED" w14:textId="1DB8DACD" w:rsidR="006645AA" w:rsidRPr="00E104DA" w:rsidRDefault="00AF23D2" w:rsidP="00E104DA">
            <w:pPr>
              <w:pStyle w:val="TAC"/>
            </w:pPr>
            <w:ins w:id="8" w:author="Shan" w:date="2019-05-15T06:17:00Z">
              <w:r w:rsidRPr="00E905A2">
                <w:rPr>
                  <w:highlight w:val="yellow"/>
                  <w:rPrChange w:id="9" w:author="Mueller, Axel (Nokia - FR/Paris-Saclay)" w:date="2019-05-02T16:18:00Z">
                    <w:rPr>
                      <w:rFonts w:ascii="Times New Roman" w:hAnsi="Times New Roman"/>
                      <w:sz w:val="20"/>
                    </w:rPr>
                  </w:rPrChange>
                </w:rPr>
                <w:t>single-symbol DM-RS</w:t>
              </w:r>
            </w:ins>
            <w:del w:id="10" w:author="Shan" w:date="2019-05-15T06:17:00Z">
              <w:r w:rsidR="006645AA" w:rsidRPr="00AF23D2" w:rsidDel="00AF23D2">
                <w:rPr>
                  <w:highlight w:val="yellow"/>
                  <w:rPrChange w:id="11" w:author="Shan" w:date="2019-05-15T06:17:00Z">
                    <w:rPr>
                      <w:rFonts w:ascii="Times New Roman" w:hAnsi="Times New Roman"/>
                      <w:sz w:val="20"/>
                    </w:rPr>
                  </w:rPrChange>
                </w:rPr>
                <w:delText>1</w:delText>
              </w:r>
            </w:del>
          </w:p>
        </w:tc>
      </w:tr>
      <w:tr w:rsidR="00DC4968" w:rsidRPr="00DC4968" w14:paraId="022B8CEB" w14:textId="77777777" w:rsidTr="006645AA">
        <w:trPr>
          <w:jc w:val="center"/>
        </w:trPr>
        <w:tc>
          <w:tcPr>
            <w:tcW w:w="1838" w:type="dxa"/>
            <w:vMerge/>
          </w:tcPr>
          <w:p w14:paraId="5E7FD986" w14:textId="77777777" w:rsidR="006645AA" w:rsidRPr="00DC4968" w:rsidRDefault="006645AA" w:rsidP="006645AA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69C8CAA2" w14:textId="4EB156AA" w:rsidR="006645AA" w:rsidRPr="00DC4968" w:rsidRDefault="006645AA" w:rsidP="00AC0713">
            <w:pPr>
              <w:pStyle w:val="TAL"/>
              <w:adjustRightInd w:val="0"/>
              <w:snapToGrid w:val="0"/>
            </w:pPr>
            <w:del w:id="12" w:author="Shan" w:date="2019-04-23T11:05:00Z">
              <w:r w:rsidRPr="00AC0713" w:rsidDel="00AC0713">
                <w:rPr>
                  <w:highlight w:val="yellow"/>
                  <w:lang w:eastAsia="zh-CN"/>
                  <w:rPrChange w:id="13" w:author="Shan" w:date="2019-04-23T11:05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delText>Number of additional DM</w:delText>
              </w:r>
            </w:del>
            <w:ins w:id="14" w:author="R4-1904723 Update perf req DFT-s-OFDM based PUSCH" w:date="2019-04-19T10:17:00Z">
              <w:del w:id="15" w:author="Shan" w:date="2019-04-23T11:05:00Z">
                <w:r w:rsidR="001346EA" w:rsidRPr="00AC0713" w:rsidDel="00AC0713">
                  <w:rPr>
                    <w:highlight w:val="yellow"/>
                    <w:lang w:eastAsia="zh-CN"/>
                    <w:rPrChange w:id="16" w:author="Shan" w:date="2019-04-23T11:05:00Z">
                      <w:rPr>
                        <w:rFonts w:ascii="Times New Roman" w:hAnsi="Times New Roman"/>
                        <w:sz w:val="20"/>
                        <w:lang w:eastAsia="zh-CN"/>
                      </w:rPr>
                    </w:rPrChange>
                  </w:rPr>
                  <w:delText>-</w:delText>
                </w:r>
              </w:del>
            </w:ins>
            <w:del w:id="17" w:author="Shan" w:date="2019-04-23T11:05:00Z">
              <w:r w:rsidRPr="00AC0713" w:rsidDel="00AC0713">
                <w:rPr>
                  <w:highlight w:val="yellow"/>
                  <w:lang w:eastAsia="zh-CN"/>
                  <w:rPrChange w:id="18" w:author="Shan" w:date="2019-04-23T11:05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delText>RS symbols</w:delText>
              </w:r>
            </w:del>
            <w:ins w:id="19" w:author="Shan" w:date="2019-04-23T11:05:00Z">
              <w:r w:rsidR="00AC0713" w:rsidRPr="00AC0713">
                <w:rPr>
                  <w:rFonts w:eastAsia="等线" w:cs="Arial"/>
                  <w:szCs w:val="18"/>
                  <w:highlight w:val="yellow"/>
                  <w:lang w:eastAsia="zh-CN"/>
                  <w:rPrChange w:id="20" w:author="Shan" w:date="2019-04-23T11:05:00Z">
                    <w:rPr>
                      <w:rFonts w:ascii="Times New Roman" w:eastAsia="等线" w:hAnsi="Times New Roman" w:cs="Arial"/>
                      <w:sz w:val="20"/>
                      <w:szCs w:val="18"/>
                      <w:lang w:eastAsia="zh-CN"/>
                    </w:rPr>
                  </w:rPrChange>
                </w:rPr>
                <w:t>A</w:t>
              </w:r>
              <w:r w:rsidR="00AC0713" w:rsidRPr="00AC0713">
                <w:rPr>
                  <w:rFonts w:cs="Arial"/>
                  <w:szCs w:val="18"/>
                  <w:highlight w:val="yellow"/>
                  <w:rPrChange w:id="21" w:author="Shan" w:date="2019-04-23T11:05:00Z">
                    <w:rPr>
                      <w:rFonts w:ascii="Times New Roman" w:hAnsi="Times New Roman" w:cs="Arial"/>
                      <w:sz w:val="20"/>
                      <w:szCs w:val="18"/>
                    </w:rPr>
                  </w:rPrChange>
                </w:rPr>
                <w:t>dditional DM-RS position</w:t>
              </w:r>
            </w:ins>
          </w:p>
        </w:tc>
        <w:tc>
          <w:tcPr>
            <w:tcW w:w="2126" w:type="dxa"/>
          </w:tcPr>
          <w:p w14:paraId="5712AAB4" w14:textId="4B85D146" w:rsidR="006645AA" w:rsidRPr="00DC4968" w:rsidRDefault="006645AA" w:rsidP="006645AA">
            <w:pPr>
              <w:pStyle w:val="TAC"/>
            </w:pPr>
            <w:del w:id="22" w:author="R4-1904723 Update perf req DFT-s-OFDM based PUSCH" w:date="2019-04-19T10:17:00Z">
              <w:r w:rsidRPr="00DC4968" w:rsidDel="001346EA">
                <w:delText xml:space="preserve">0, </w:delText>
              </w:r>
            </w:del>
            <w:ins w:id="23" w:author="Shan" w:date="2019-05-15T06:20:00Z">
              <w:r w:rsidR="00AF23D2" w:rsidRPr="00E905A2">
                <w:rPr>
                  <w:rFonts w:cs="Arial"/>
                  <w:highlight w:val="yellow"/>
                  <w:rPrChange w:id="24" w:author="Mueller, Axel (Nokia - FR/Paris-Saclay)" w:date="2019-05-02T16:19:00Z">
                    <w:rPr>
                      <w:rFonts w:ascii="Times New Roman" w:hAnsi="Times New Roman" w:cs="Arial"/>
                      <w:sz w:val="20"/>
                    </w:rPr>
                  </w:rPrChange>
                </w:rPr>
                <w:t>pos</w:t>
              </w:r>
            </w:ins>
            <w:r w:rsidRPr="00DC4968">
              <w:t>1</w:t>
            </w:r>
          </w:p>
        </w:tc>
      </w:tr>
      <w:tr w:rsidR="00DC4968" w:rsidRPr="00DC4968" w14:paraId="5F88F734" w14:textId="77777777" w:rsidTr="006645AA">
        <w:trPr>
          <w:jc w:val="center"/>
        </w:trPr>
        <w:tc>
          <w:tcPr>
            <w:tcW w:w="1838" w:type="dxa"/>
            <w:vMerge/>
          </w:tcPr>
          <w:p w14:paraId="5BC9B876" w14:textId="77777777" w:rsidR="006645AA" w:rsidRPr="00DC4968" w:rsidRDefault="006645AA" w:rsidP="006645AA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14:paraId="64B65D56" w14:textId="5D970F23" w:rsidR="006645AA" w:rsidRPr="00DC4968" w:rsidRDefault="006645AA" w:rsidP="006645AA">
            <w:pPr>
              <w:pStyle w:val="TAL"/>
              <w:adjustRightInd w:val="0"/>
              <w:snapToGrid w:val="0"/>
            </w:pPr>
            <w:r w:rsidRPr="00DC4968">
              <w:t>Number of DM</w:t>
            </w:r>
            <w:ins w:id="25" w:author="R4-1904723 Update perf req DFT-s-OFDM based PUSCH" w:date="2019-04-19T10:17:00Z">
              <w:r w:rsidR="001346EA">
                <w:t>-</w:t>
              </w:r>
            </w:ins>
            <w:r w:rsidRPr="00DC4968">
              <w:t>RS CDM group(s) without data</w:t>
            </w:r>
          </w:p>
        </w:tc>
        <w:tc>
          <w:tcPr>
            <w:tcW w:w="2126" w:type="dxa"/>
          </w:tcPr>
          <w:p w14:paraId="43278E40" w14:textId="77777777" w:rsidR="006645AA" w:rsidRPr="00DC4968" w:rsidRDefault="006645AA" w:rsidP="006645AA">
            <w:pPr>
              <w:pStyle w:val="TAC"/>
            </w:pPr>
            <w:r w:rsidRPr="00DC4968">
              <w:t>2</w:t>
            </w:r>
          </w:p>
        </w:tc>
      </w:tr>
      <w:tr w:rsidR="00DC4968" w:rsidRPr="00DC4968" w14:paraId="5A3AFF3F" w14:textId="77777777" w:rsidTr="006645AA">
        <w:trPr>
          <w:jc w:val="center"/>
        </w:trPr>
        <w:tc>
          <w:tcPr>
            <w:tcW w:w="1838" w:type="dxa"/>
            <w:vMerge/>
          </w:tcPr>
          <w:p w14:paraId="24806A72" w14:textId="77777777" w:rsidR="006645AA" w:rsidRPr="00DC4968" w:rsidRDefault="006645AA" w:rsidP="006645AA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14:paraId="6D80681C" w14:textId="0C246772" w:rsidR="006645AA" w:rsidRPr="00DC4968" w:rsidRDefault="00D3297A" w:rsidP="006645AA">
            <w:pPr>
              <w:pStyle w:val="TAL"/>
              <w:adjustRightInd w:val="0"/>
              <w:snapToGrid w:val="0"/>
            </w:pPr>
            <w:ins w:id="26" w:author="Shan" w:date="2019-05-15T06:21:00Z">
              <w:r w:rsidRPr="00E905A2">
                <w:rPr>
                  <w:highlight w:val="yellow"/>
                  <w:rPrChange w:id="27" w:author="Mueller, Axel (Nokia - FR/Paris-Saclay)" w:date="2019-05-02T16:19:00Z">
                    <w:rPr>
                      <w:rFonts w:ascii="Times New Roman" w:hAnsi="Times New Roman"/>
                      <w:sz w:val="20"/>
                    </w:rPr>
                  </w:rPrChange>
                </w:rPr>
                <w:t>Ratio of PUSCH EPRE to DM-RS EPRE</w:t>
              </w:r>
            </w:ins>
            <w:del w:id="28" w:author="Shan" w:date="2019-05-15T06:21:00Z">
              <w:r w:rsidR="006645AA" w:rsidRPr="00D3297A" w:rsidDel="00D3297A">
                <w:rPr>
                  <w:highlight w:val="yellow"/>
                  <w:rPrChange w:id="29" w:author="Shan" w:date="2019-05-15T06:21:00Z">
                    <w:rPr>
                      <w:rFonts w:ascii="Times New Roman" w:hAnsi="Times New Roman"/>
                      <w:sz w:val="20"/>
                    </w:rPr>
                  </w:rPrChange>
                </w:rPr>
                <w:delText>EPRE ratio of PUSCH to DMRS</w:delText>
              </w:r>
            </w:del>
            <w:ins w:id="30" w:author="R4-1904723 Update perf req DFT-s-OFDM based PUSCH" w:date="2019-04-19T10:18:00Z">
              <w:del w:id="31" w:author="Shan" w:date="2019-05-15T06:21:00Z">
                <w:r w:rsidR="001346EA" w:rsidRPr="00D3297A" w:rsidDel="00D3297A">
                  <w:rPr>
                    <w:highlight w:val="yellow"/>
                    <w:rPrChange w:id="32" w:author="Shan" w:date="2019-05-15T06:21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DM-RS</w:delText>
                </w:r>
              </w:del>
            </w:ins>
          </w:p>
        </w:tc>
        <w:tc>
          <w:tcPr>
            <w:tcW w:w="2126" w:type="dxa"/>
          </w:tcPr>
          <w:p w14:paraId="7226EC0F" w14:textId="77777777" w:rsidR="006645AA" w:rsidRPr="00DC4968" w:rsidRDefault="006645AA" w:rsidP="006645AA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-3</w:t>
            </w:r>
            <w:r w:rsidRPr="00DC4968">
              <w:rPr>
                <w:lang w:eastAsia="zh-CN"/>
              </w:rPr>
              <w:t xml:space="preserve"> </w:t>
            </w:r>
            <w:r w:rsidRPr="00DC4968">
              <w:rPr>
                <w:rFonts w:hint="eastAsia"/>
                <w:lang w:eastAsia="zh-CN"/>
              </w:rPr>
              <w:t>dB</w:t>
            </w:r>
          </w:p>
        </w:tc>
      </w:tr>
      <w:tr w:rsidR="00DC4968" w:rsidRPr="00DC4968" w14:paraId="3790A507" w14:textId="77777777" w:rsidTr="006645AA">
        <w:trPr>
          <w:jc w:val="center"/>
        </w:trPr>
        <w:tc>
          <w:tcPr>
            <w:tcW w:w="1838" w:type="dxa"/>
            <w:vMerge/>
          </w:tcPr>
          <w:p w14:paraId="245F0136" w14:textId="77777777" w:rsidR="006645AA" w:rsidRPr="00DC4968" w:rsidRDefault="006645AA" w:rsidP="006645AA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14:paraId="6BBE289D" w14:textId="7F220BEC" w:rsidR="006645AA" w:rsidRPr="00DC4968" w:rsidRDefault="006645AA" w:rsidP="006645AA">
            <w:pPr>
              <w:pStyle w:val="TAL"/>
              <w:adjustRightInd w:val="0"/>
              <w:snapToGrid w:val="0"/>
            </w:pPr>
            <w:del w:id="33" w:author="R4-1904723 Update perf req DFT-s-OFDM based PUSCH" w:date="2019-04-19T10:18:00Z">
              <w:r w:rsidRPr="00DC4968" w:rsidDel="001346EA">
                <w:delText xml:space="preserve">DMRS </w:delText>
              </w:r>
            </w:del>
            <w:ins w:id="34" w:author="R4-1904723 Update perf req DFT-s-OFDM based PUSCH" w:date="2019-04-19T10:18:00Z">
              <w:r w:rsidR="001346EA">
                <w:t>DM-RS</w:t>
              </w:r>
            </w:ins>
            <w:ins w:id="35" w:author="R4-1904723 Update perf req DFT-s-OFDM based PUSCH" w:date="2019-04-19T10:19:00Z">
              <w:r w:rsidR="001346EA">
                <w:t xml:space="preserve"> </w:t>
              </w:r>
            </w:ins>
            <w:r w:rsidRPr="00DC4968">
              <w:t>port</w:t>
            </w:r>
            <w:ins w:id="36" w:author="Shan" w:date="2019-05-15T06:22:00Z">
              <w:r w:rsidR="002A4F2D" w:rsidRPr="00E905A2">
                <w:rPr>
                  <w:highlight w:val="yellow"/>
                  <w:rPrChange w:id="37" w:author="Mueller, Axel (Nokia - FR/Paris-Saclay)" w:date="2019-05-02T16:19:00Z">
                    <w:rPr>
                      <w:rFonts w:ascii="Times New Roman" w:hAnsi="Times New Roman"/>
                      <w:sz w:val="20"/>
                    </w:rPr>
                  </w:rPrChange>
                </w:rPr>
                <w:t>(s)</w:t>
              </w:r>
            </w:ins>
          </w:p>
        </w:tc>
        <w:tc>
          <w:tcPr>
            <w:tcW w:w="2126" w:type="dxa"/>
          </w:tcPr>
          <w:p w14:paraId="7929117B" w14:textId="77777777" w:rsidR="006645AA" w:rsidRPr="00DC4968" w:rsidRDefault="006645AA" w:rsidP="006645AA">
            <w:pPr>
              <w:pStyle w:val="TAC"/>
            </w:pPr>
            <w:r w:rsidRPr="00DC4968">
              <w:t>0</w:t>
            </w:r>
          </w:p>
        </w:tc>
      </w:tr>
      <w:tr w:rsidR="00DC4968" w:rsidRPr="00DC4968" w14:paraId="0DEEDB3F" w14:textId="77777777" w:rsidTr="006645AA">
        <w:trPr>
          <w:jc w:val="center"/>
        </w:trPr>
        <w:tc>
          <w:tcPr>
            <w:tcW w:w="1838" w:type="dxa"/>
            <w:vMerge/>
          </w:tcPr>
          <w:p w14:paraId="4317D56F" w14:textId="77777777" w:rsidR="006645AA" w:rsidRPr="00DC4968" w:rsidRDefault="006645AA" w:rsidP="006645AA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14:paraId="0463DFA4" w14:textId="5114D7B0" w:rsidR="006645AA" w:rsidRPr="00DC4968" w:rsidRDefault="006645AA" w:rsidP="006645AA">
            <w:pPr>
              <w:pStyle w:val="TAL"/>
              <w:adjustRightInd w:val="0"/>
              <w:snapToGrid w:val="0"/>
            </w:pPr>
            <w:del w:id="38" w:author="R4-1904723 Update perf req DFT-s-OFDM based PUSCH" w:date="2019-04-19T10:18:00Z">
              <w:r w:rsidRPr="00DC4968" w:rsidDel="001346EA">
                <w:delText xml:space="preserve">DMRS </w:delText>
              </w:r>
            </w:del>
            <w:ins w:id="39" w:author="R4-1904723 Update perf req DFT-s-OFDM based PUSCH" w:date="2019-04-19T10:18:00Z">
              <w:r w:rsidR="001346EA">
                <w:t xml:space="preserve">DM-RS </w:t>
              </w:r>
            </w:ins>
            <w:r w:rsidRPr="00DC4968">
              <w:t>sequence generation</w:t>
            </w:r>
          </w:p>
        </w:tc>
        <w:tc>
          <w:tcPr>
            <w:tcW w:w="2126" w:type="dxa"/>
          </w:tcPr>
          <w:p w14:paraId="068741AA" w14:textId="7531A196" w:rsidR="006645AA" w:rsidRPr="00DC4968" w:rsidRDefault="006645AA" w:rsidP="006645AA">
            <w:pPr>
              <w:pStyle w:val="TAC"/>
            </w:pPr>
            <w:r w:rsidRPr="00DC4968">
              <w:t>N</w:t>
            </w:r>
            <w:r w:rsidRPr="00DC4968">
              <w:rPr>
                <w:vertAlign w:val="subscript"/>
              </w:rPr>
              <w:t>ID</w:t>
            </w:r>
            <w:ins w:id="40" w:author="Shan" w:date="2019-05-15T06:26:00Z">
              <w:r w:rsidR="00122613" w:rsidRPr="00E905A2">
                <w:rPr>
                  <w:rFonts w:cs="Arial"/>
                  <w:highlight w:val="yellow"/>
                  <w:vertAlign w:val="superscript"/>
                  <w:rPrChange w:id="41" w:author="Mueller, Axel (Nokia - FR/Paris-Saclay)" w:date="2019-05-02T16:20:00Z">
                    <w:rPr>
                      <w:rFonts w:ascii="Times New Roman" w:hAnsi="Times New Roman" w:cs="Arial"/>
                      <w:sz w:val="20"/>
                      <w:vertAlign w:val="subscript"/>
                    </w:rPr>
                  </w:rPrChange>
                </w:rPr>
                <w:t>0</w:t>
              </w:r>
            </w:ins>
            <w:r w:rsidRPr="00DC4968">
              <w:t xml:space="preserve">=0, </w:t>
            </w:r>
            <w:r w:rsidRPr="00DC4968">
              <w:rPr>
                <w:rFonts w:eastAsia="Times New Roman" w:cs="Arial"/>
              </w:rPr>
              <w:t>group hopping and sequence hopping are disabled</w:t>
            </w:r>
          </w:p>
        </w:tc>
      </w:tr>
      <w:tr w:rsidR="00DC4968" w:rsidRPr="00DC4968" w14:paraId="79C48671" w14:textId="77777777" w:rsidTr="006645AA">
        <w:trPr>
          <w:jc w:val="center"/>
        </w:trPr>
        <w:tc>
          <w:tcPr>
            <w:tcW w:w="1838" w:type="dxa"/>
            <w:vMerge w:val="restart"/>
          </w:tcPr>
          <w:p w14:paraId="1F5DB41D" w14:textId="0871BFBA" w:rsidR="006645AA" w:rsidRPr="00DC4968" w:rsidRDefault="006645AA" w:rsidP="006645AA">
            <w:pPr>
              <w:pStyle w:val="TAL"/>
              <w:adjustRightInd w:val="0"/>
              <w:snapToGrid w:val="0"/>
            </w:pPr>
            <w:r w:rsidRPr="00DC4968">
              <w:t>Time domain resource</w:t>
            </w:r>
            <w:ins w:id="42" w:author="Shan" w:date="2019-05-15T06:23:00Z">
              <w:r w:rsidR="002A4F2D" w:rsidRPr="002A4F2D">
                <w:rPr>
                  <w:highlight w:val="yellow"/>
                </w:rPr>
                <w:t xml:space="preserve"> </w:t>
              </w:r>
              <w:r w:rsidR="002A4F2D" w:rsidRPr="00E905A2">
                <w:rPr>
                  <w:highlight w:val="yellow"/>
                  <w:rPrChange w:id="43" w:author="Mueller, Axel (Nokia - FR/Paris-Saclay)" w:date="2019-05-02T16:20:00Z">
                    <w:rPr>
                      <w:rFonts w:ascii="Times New Roman" w:hAnsi="Times New Roman"/>
                      <w:sz w:val="20"/>
                    </w:rPr>
                  </w:rPrChange>
                </w:rPr>
                <w:t>assignment</w:t>
              </w:r>
            </w:ins>
          </w:p>
        </w:tc>
        <w:tc>
          <w:tcPr>
            <w:tcW w:w="5103" w:type="dxa"/>
          </w:tcPr>
          <w:p w14:paraId="68D38729" w14:textId="77777777" w:rsidR="006645AA" w:rsidRPr="00DC4968" w:rsidRDefault="006645AA" w:rsidP="006645AA">
            <w:pPr>
              <w:pStyle w:val="TAL"/>
              <w:adjustRightInd w:val="0"/>
              <w:snapToGrid w:val="0"/>
            </w:pPr>
            <w:r w:rsidRPr="00DC4968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14:paraId="15F52CCE" w14:textId="2D454AB3" w:rsidR="006645AA" w:rsidRPr="00DC4968" w:rsidRDefault="006645AA" w:rsidP="006645AA">
            <w:pPr>
              <w:pStyle w:val="TAC"/>
              <w:rPr>
                <w:lang w:eastAsia="zh-CN"/>
              </w:rPr>
            </w:pPr>
            <w:r w:rsidRPr="00DC4968">
              <w:t>A</w:t>
            </w:r>
            <w:ins w:id="44" w:author="R4-1904723 Update perf req DFT-s-OFDM based PUSCH" w:date="2019-04-19T10:19:00Z">
              <w:r w:rsidR="001346EA">
                <w:t>, B</w:t>
              </w:r>
            </w:ins>
          </w:p>
        </w:tc>
      </w:tr>
      <w:tr w:rsidR="009C7A4D" w:rsidRPr="00DC4968" w14:paraId="475CC228" w14:textId="77777777" w:rsidTr="006645AA">
        <w:trPr>
          <w:jc w:val="center"/>
        </w:trPr>
        <w:tc>
          <w:tcPr>
            <w:tcW w:w="1838" w:type="dxa"/>
            <w:vMerge/>
          </w:tcPr>
          <w:p w14:paraId="03669251" w14:textId="77777777" w:rsidR="009C7A4D" w:rsidRPr="00DC4968" w:rsidRDefault="009C7A4D" w:rsidP="006645AA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14:paraId="1107EB3F" w14:textId="4C94AE38" w:rsidR="009C7A4D" w:rsidRPr="00DC4968" w:rsidRDefault="009C7A4D" w:rsidP="006645AA">
            <w:pPr>
              <w:pStyle w:val="TAL"/>
              <w:adjustRightInd w:val="0"/>
              <w:snapToGrid w:val="0"/>
            </w:pPr>
            <w:ins w:id="45" w:author="Shan" w:date="2019-05-15T06:25:00Z">
              <w:r w:rsidRPr="00FA3734">
                <w:rPr>
                  <w:highlight w:val="yellow"/>
                </w:rPr>
                <w:t>Start symbo</w:t>
              </w:r>
              <w:r w:rsidRPr="009C7A4D">
                <w:rPr>
                  <w:highlight w:val="yellow"/>
                </w:rPr>
                <w:t>l</w:t>
              </w:r>
            </w:ins>
            <w:del w:id="46" w:author="Shan" w:date="2019-05-15T06:25:00Z">
              <w:r w:rsidRPr="009C7A4D" w:rsidDel="00A14D1C">
                <w:rPr>
                  <w:highlight w:val="yellow"/>
                  <w:rPrChange w:id="47" w:author="Shan" w:date="2019-05-15T06:25:00Z">
                    <w:rPr>
                      <w:rFonts w:ascii="Times New Roman" w:hAnsi="Times New Roman"/>
                      <w:sz w:val="20"/>
                    </w:rPr>
                  </w:rPrChange>
                </w:rPr>
                <w:delText>PUSCH starting symbol index</w:delText>
              </w:r>
            </w:del>
          </w:p>
        </w:tc>
        <w:tc>
          <w:tcPr>
            <w:tcW w:w="2126" w:type="dxa"/>
          </w:tcPr>
          <w:p w14:paraId="77D87DBD" w14:textId="77777777" w:rsidR="009C7A4D" w:rsidRPr="00DC4968" w:rsidRDefault="009C7A4D" w:rsidP="006645AA">
            <w:pPr>
              <w:pStyle w:val="TAC"/>
              <w:rPr>
                <w:lang w:eastAsia="zh-CN"/>
              </w:rPr>
            </w:pPr>
            <w:r w:rsidRPr="00DC4968">
              <w:t>0</w:t>
            </w:r>
          </w:p>
        </w:tc>
      </w:tr>
      <w:tr w:rsidR="009C7A4D" w:rsidRPr="00DC4968" w14:paraId="04D29467" w14:textId="77777777" w:rsidTr="006645AA">
        <w:trPr>
          <w:jc w:val="center"/>
        </w:trPr>
        <w:tc>
          <w:tcPr>
            <w:tcW w:w="1838" w:type="dxa"/>
            <w:vMerge/>
          </w:tcPr>
          <w:p w14:paraId="4C91542B" w14:textId="77777777" w:rsidR="009C7A4D" w:rsidRPr="00DC4968" w:rsidRDefault="009C7A4D" w:rsidP="006645AA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14:paraId="7E56D514" w14:textId="4EE48FBF" w:rsidR="009C7A4D" w:rsidRPr="00DC4968" w:rsidRDefault="009C7A4D" w:rsidP="006645AA">
            <w:pPr>
              <w:pStyle w:val="TAL"/>
              <w:adjustRightInd w:val="0"/>
              <w:snapToGrid w:val="0"/>
            </w:pPr>
            <w:ins w:id="48" w:author="Shan" w:date="2019-05-15T06:25:00Z">
              <w:r w:rsidRPr="00FA3734">
                <w:rPr>
                  <w:highlight w:val="yellow"/>
                </w:rPr>
                <w:t xml:space="preserve">Allocation </w:t>
              </w:r>
              <w:r w:rsidRPr="009C7A4D">
                <w:rPr>
                  <w:highlight w:val="yellow"/>
                </w:rPr>
                <w:t>length</w:t>
              </w:r>
            </w:ins>
            <w:del w:id="49" w:author="Shan" w:date="2019-05-15T06:25:00Z">
              <w:r w:rsidRPr="009C7A4D" w:rsidDel="00A14D1C">
                <w:rPr>
                  <w:highlight w:val="yellow"/>
                  <w:rPrChange w:id="50" w:author="Shan" w:date="2019-05-15T06:25:00Z">
                    <w:rPr>
                      <w:rFonts w:ascii="Times New Roman" w:hAnsi="Times New Roman"/>
                      <w:sz w:val="20"/>
                    </w:rPr>
                  </w:rPrChange>
                </w:rPr>
                <w:delText>PUSCH symbol length</w:delText>
              </w:r>
            </w:del>
          </w:p>
        </w:tc>
        <w:tc>
          <w:tcPr>
            <w:tcW w:w="2126" w:type="dxa"/>
          </w:tcPr>
          <w:p w14:paraId="643949D6" w14:textId="77777777" w:rsidR="009C7A4D" w:rsidRPr="00DC4968" w:rsidRDefault="009C7A4D" w:rsidP="006645AA">
            <w:pPr>
              <w:pStyle w:val="TAC"/>
              <w:rPr>
                <w:lang w:eastAsia="zh-CN"/>
              </w:rPr>
            </w:pPr>
            <w:r w:rsidRPr="00DC4968">
              <w:t>14</w:t>
            </w:r>
          </w:p>
        </w:tc>
      </w:tr>
      <w:tr w:rsidR="00DC4968" w:rsidRPr="00DC4968" w14:paraId="68128839" w14:textId="77777777" w:rsidTr="006645AA">
        <w:trPr>
          <w:jc w:val="center"/>
        </w:trPr>
        <w:tc>
          <w:tcPr>
            <w:tcW w:w="1838" w:type="dxa"/>
            <w:vMerge w:val="restart"/>
          </w:tcPr>
          <w:p w14:paraId="1D93D7FC" w14:textId="19CAC93A" w:rsidR="006645AA" w:rsidRPr="00DC4968" w:rsidRDefault="006645AA" w:rsidP="006645AA">
            <w:pPr>
              <w:pStyle w:val="TAL"/>
              <w:adjustRightInd w:val="0"/>
              <w:snapToGrid w:val="0"/>
            </w:pPr>
            <w:r w:rsidRPr="00DC4968">
              <w:t>Frequency domain resource</w:t>
            </w:r>
            <w:ins w:id="51" w:author="Shan" w:date="2019-05-15T06:23:00Z">
              <w:r w:rsidR="002A4F2D" w:rsidRPr="002A4F2D">
                <w:rPr>
                  <w:highlight w:val="yellow"/>
                </w:rPr>
                <w:t xml:space="preserve"> </w:t>
              </w:r>
              <w:r w:rsidR="002A4F2D" w:rsidRPr="00E905A2">
                <w:rPr>
                  <w:highlight w:val="yellow"/>
                  <w:rPrChange w:id="52" w:author="Mueller, Axel (Nokia - FR/Paris-Saclay)" w:date="2019-05-02T16:20:00Z">
                    <w:rPr>
                      <w:rFonts w:ascii="Times New Roman" w:hAnsi="Times New Roman"/>
                      <w:sz w:val="20"/>
                    </w:rPr>
                  </w:rPrChange>
                </w:rPr>
                <w:t>assignment</w:t>
              </w:r>
            </w:ins>
          </w:p>
        </w:tc>
        <w:tc>
          <w:tcPr>
            <w:tcW w:w="5103" w:type="dxa"/>
          </w:tcPr>
          <w:p w14:paraId="4BD1AA99" w14:textId="77777777" w:rsidR="006645AA" w:rsidRPr="00DC4968" w:rsidRDefault="006645AA" w:rsidP="006645AA">
            <w:pPr>
              <w:pStyle w:val="TAL"/>
              <w:adjustRightInd w:val="0"/>
              <w:snapToGrid w:val="0"/>
            </w:pPr>
            <w:r w:rsidRPr="00DC4968">
              <w:t>RB assignment</w:t>
            </w:r>
          </w:p>
        </w:tc>
        <w:tc>
          <w:tcPr>
            <w:tcW w:w="2126" w:type="dxa"/>
          </w:tcPr>
          <w:p w14:paraId="458A976F" w14:textId="77777777" w:rsidR="006645AA" w:rsidRPr="00DC4968" w:rsidRDefault="006645AA" w:rsidP="006645AA">
            <w:pPr>
              <w:pStyle w:val="TAC"/>
              <w:rPr>
                <w:lang w:eastAsia="zh-CN"/>
              </w:rPr>
            </w:pPr>
            <w:r w:rsidRPr="00DC4968">
              <w:t>15 kHz SCS:</w:t>
            </w:r>
            <w:r w:rsidRPr="00DC4968">
              <w:rPr>
                <w:rFonts w:hint="eastAsia"/>
                <w:lang w:eastAsia="zh-CN"/>
              </w:rPr>
              <w:t xml:space="preserve"> </w:t>
            </w:r>
            <w:r w:rsidRPr="00DC4968">
              <w:rPr>
                <w:lang w:eastAsia="zh-CN"/>
              </w:rPr>
              <w:t>25 PRB</w:t>
            </w:r>
            <w:r w:rsidRPr="00DC4968">
              <w:rPr>
                <w:rFonts w:hint="eastAsia"/>
                <w:lang w:eastAsia="zh-CN"/>
              </w:rPr>
              <w:t xml:space="preserve">s </w:t>
            </w:r>
            <w:r w:rsidRPr="00DC4968">
              <w:rPr>
                <w:lang w:eastAsia="zh-CN"/>
              </w:rPr>
              <w:t>in the middle of the test bandwidth</w:t>
            </w:r>
          </w:p>
          <w:p w14:paraId="70E04DB8" w14:textId="77777777" w:rsidR="006645AA" w:rsidRPr="00DC4968" w:rsidRDefault="006645AA" w:rsidP="006645AA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 xml:space="preserve"> </w:t>
            </w:r>
            <w:r w:rsidRPr="00DC4968">
              <w:t>30 kHz SCS:</w:t>
            </w:r>
            <w:r w:rsidRPr="00DC4968">
              <w:rPr>
                <w:rFonts w:hint="eastAsia"/>
                <w:lang w:eastAsia="zh-CN"/>
              </w:rPr>
              <w:t xml:space="preserve"> </w:t>
            </w:r>
            <w:r w:rsidRPr="00DC4968">
              <w:rPr>
                <w:lang w:eastAsia="zh-CN"/>
              </w:rPr>
              <w:t>24 PRB</w:t>
            </w:r>
            <w:r w:rsidRPr="00DC4968">
              <w:rPr>
                <w:rFonts w:hint="eastAsia"/>
                <w:lang w:eastAsia="zh-CN"/>
              </w:rPr>
              <w:t xml:space="preserve">s </w:t>
            </w:r>
            <w:r w:rsidRPr="00DC4968">
              <w:rPr>
                <w:lang w:eastAsia="zh-CN"/>
              </w:rPr>
              <w:t>in the middle of the test bandwidth</w:t>
            </w:r>
          </w:p>
        </w:tc>
      </w:tr>
      <w:tr w:rsidR="00DC4968" w:rsidRPr="00DC4968" w14:paraId="634690C0" w14:textId="77777777" w:rsidTr="006645AA">
        <w:trPr>
          <w:trHeight w:val="55"/>
          <w:jc w:val="center"/>
        </w:trPr>
        <w:tc>
          <w:tcPr>
            <w:tcW w:w="1838" w:type="dxa"/>
            <w:vMerge/>
          </w:tcPr>
          <w:p w14:paraId="2A00E0A1" w14:textId="77777777" w:rsidR="006645AA" w:rsidRPr="00DC4968" w:rsidRDefault="006645AA" w:rsidP="006645AA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14:paraId="7EB645DE" w14:textId="77777777" w:rsidR="006645AA" w:rsidRPr="00DC4968" w:rsidRDefault="006645AA" w:rsidP="006645AA">
            <w:pPr>
              <w:pStyle w:val="TAL"/>
              <w:adjustRightInd w:val="0"/>
              <w:snapToGrid w:val="0"/>
            </w:pPr>
            <w:r w:rsidRPr="00DC4968">
              <w:t>Frequency hopping</w:t>
            </w:r>
          </w:p>
        </w:tc>
        <w:tc>
          <w:tcPr>
            <w:tcW w:w="2126" w:type="dxa"/>
          </w:tcPr>
          <w:p w14:paraId="31A35D7F" w14:textId="77777777" w:rsidR="006645AA" w:rsidRPr="00DC4968" w:rsidRDefault="006645AA" w:rsidP="006645AA">
            <w:pPr>
              <w:pStyle w:val="TAC"/>
            </w:pPr>
            <w:r w:rsidRPr="00DC4968">
              <w:t>Disabled</w:t>
            </w:r>
          </w:p>
        </w:tc>
      </w:tr>
      <w:tr w:rsidR="006645AA" w:rsidRPr="00DC4968" w14:paraId="1DDA3B84" w14:textId="77777777" w:rsidTr="006645AA">
        <w:trPr>
          <w:jc w:val="center"/>
        </w:trPr>
        <w:tc>
          <w:tcPr>
            <w:tcW w:w="6941" w:type="dxa"/>
            <w:gridSpan w:val="2"/>
            <w:vAlign w:val="center"/>
          </w:tcPr>
          <w:p w14:paraId="252BF7C2" w14:textId="77777777" w:rsidR="006645AA" w:rsidRPr="00DC4968" w:rsidRDefault="006645AA" w:rsidP="006645AA">
            <w:pPr>
              <w:pStyle w:val="TAL"/>
              <w:adjustRightInd w:val="0"/>
              <w:snapToGrid w:val="0"/>
            </w:pPr>
            <w:r w:rsidRPr="00DC4968"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22CC976F" w14:textId="77777777" w:rsidR="006645AA" w:rsidRPr="00DC4968" w:rsidRDefault="006645AA" w:rsidP="006645AA">
            <w:pPr>
              <w:pStyle w:val="TAC"/>
            </w:pPr>
            <w:r w:rsidRPr="00DC4968">
              <w:t>Disabled</w:t>
            </w:r>
          </w:p>
        </w:tc>
      </w:tr>
    </w:tbl>
    <w:p w14:paraId="582A07A6" w14:textId="77777777" w:rsidR="006645AA" w:rsidRPr="00DC4968" w:rsidRDefault="006645AA" w:rsidP="006645AA"/>
    <w:p w14:paraId="5F745D32" w14:textId="77777777" w:rsidR="006645AA" w:rsidRPr="00DC4968" w:rsidRDefault="006645AA" w:rsidP="006645AA">
      <w:pPr>
        <w:pStyle w:val="4"/>
        <w:rPr>
          <w:rFonts w:eastAsia="Malgun Gothic"/>
        </w:rPr>
      </w:pPr>
      <w:bookmarkStart w:id="53" w:name="_Toc5279690"/>
      <w:r w:rsidRPr="00DC4968">
        <w:rPr>
          <w:rFonts w:eastAsia="Malgun Gothic"/>
        </w:rPr>
        <w:t>8.2.</w:t>
      </w:r>
      <w:r w:rsidRPr="00DC4968">
        <w:rPr>
          <w:rFonts w:hint="eastAsia"/>
          <w:lang w:eastAsia="zh-CN"/>
        </w:rPr>
        <w:t>2.</w:t>
      </w:r>
      <w:r w:rsidRPr="00DC4968">
        <w:rPr>
          <w:lang w:eastAsia="zh-CN"/>
        </w:rPr>
        <w:t>2</w:t>
      </w:r>
      <w:r w:rsidRPr="00DC4968">
        <w:rPr>
          <w:rFonts w:eastAsia="Malgun Gothic"/>
        </w:rPr>
        <w:tab/>
        <w:t>Minimum requirements</w:t>
      </w:r>
      <w:bookmarkEnd w:id="53"/>
    </w:p>
    <w:p w14:paraId="0E28249A" w14:textId="4FB2D169" w:rsidR="006645AA" w:rsidRPr="00DC4968" w:rsidRDefault="006645AA" w:rsidP="006645AA">
      <w:pPr>
        <w:rPr>
          <w:lang w:eastAsia="zh-CN"/>
        </w:rPr>
      </w:pPr>
      <w:r w:rsidRPr="00DC4968">
        <w:t>The throughput shall be equal to or larger than the fraction of maximum throughput for the FRCs stated in tables 8.2.</w:t>
      </w:r>
      <w:r w:rsidRPr="00DC4968">
        <w:rPr>
          <w:rFonts w:hint="eastAsia"/>
          <w:lang w:eastAsia="zh-CN"/>
        </w:rPr>
        <w:t>2.</w:t>
      </w:r>
      <w:r w:rsidRPr="00DC4968">
        <w:rPr>
          <w:lang w:eastAsia="zh-CN"/>
        </w:rPr>
        <w:t>2</w:t>
      </w:r>
      <w:r w:rsidRPr="00DC4968">
        <w:t>-1 to 8.2.</w:t>
      </w:r>
      <w:r w:rsidRPr="00DC4968">
        <w:rPr>
          <w:rFonts w:hint="eastAsia"/>
          <w:lang w:eastAsia="zh-CN"/>
        </w:rPr>
        <w:t>2.</w:t>
      </w:r>
      <w:r w:rsidRPr="00DC4968">
        <w:rPr>
          <w:lang w:eastAsia="zh-CN"/>
        </w:rPr>
        <w:t>2</w:t>
      </w:r>
      <w:r w:rsidRPr="00DC4968">
        <w:t>-</w:t>
      </w:r>
      <w:del w:id="54" w:author="R4-1904723 Update perf req DFT-s-OFDM based PUSCH" w:date="2019-04-19T10:19:00Z">
        <w:r w:rsidRPr="00DC4968" w:rsidDel="001346EA">
          <w:rPr>
            <w:rFonts w:hint="eastAsia"/>
            <w:lang w:eastAsia="zh-CN"/>
          </w:rPr>
          <w:delText>2</w:delText>
        </w:r>
      </w:del>
      <w:ins w:id="55" w:author="R4-1904723 Update perf req DFT-s-OFDM based PUSCH" w:date="2019-04-19T10:19:00Z">
        <w:r w:rsidR="001346EA">
          <w:rPr>
            <w:lang w:eastAsia="zh-CN"/>
          </w:rPr>
          <w:t>4</w:t>
        </w:r>
      </w:ins>
      <w:r w:rsidRPr="00DC4968">
        <w:t xml:space="preserve"> at the given SNR. FRCs </w:t>
      </w:r>
      <w:proofErr w:type="gramStart"/>
      <w:r w:rsidRPr="00DC4968">
        <w:t>are</w:t>
      </w:r>
      <w:proofErr w:type="gramEnd"/>
      <w:r w:rsidRPr="00DC4968">
        <w:t xml:space="preserve"> defined in annex A.</w:t>
      </w:r>
    </w:p>
    <w:p w14:paraId="3510EED4" w14:textId="6F5957F4" w:rsidR="006645AA" w:rsidRPr="00DC4968" w:rsidRDefault="006645AA" w:rsidP="006645AA">
      <w:pPr>
        <w:pStyle w:val="TH"/>
        <w:rPr>
          <w:lang w:eastAsia="zh-CN"/>
        </w:rPr>
      </w:pPr>
      <w:r w:rsidRPr="00DC4968">
        <w:rPr>
          <w:lang w:eastAsia="ko-KR"/>
        </w:rPr>
        <w:t>Table 8.2.2.2-1: Minimum requirements for PUSCH</w:t>
      </w:r>
      <w:ins w:id="56" w:author="R4-1904723 Update perf req DFT-s-OFDM based PUSCH" w:date="2019-04-19T10:19:00Z">
        <w:r w:rsidR="001346EA">
          <w:rPr>
            <w:rFonts w:hint="eastAsia"/>
            <w:lang w:eastAsia="zh-CN"/>
          </w:rPr>
          <w:t>,</w:t>
        </w:r>
        <w:r w:rsidR="001346EA">
          <w:rPr>
            <w:lang w:eastAsia="ko-KR"/>
          </w:rPr>
          <w:t xml:space="preserve"> </w:t>
        </w:r>
        <w:r w:rsidR="001346EA" w:rsidRPr="00D83864">
          <w:rPr>
            <w:rFonts w:hint="eastAsia"/>
            <w:lang w:eastAsia="zh-CN"/>
          </w:rPr>
          <w:t>T</w:t>
        </w:r>
        <w:r w:rsidR="001346EA" w:rsidRPr="00391515">
          <w:rPr>
            <w:rFonts w:eastAsia="Batang"/>
          </w:rPr>
          <w:t>ype A</w:t>
        </w:r>
      </w:ins>
      <w:r w:rsidRPr="00DC4968">
        <w:rPr>
          <w:lang w:eastAsia="ko-KR"/>
        </w:rPr>
        <w:t>, 5 MHz channel bandwidth</w:t>
      </w:r>
      <w:r w:rsidRPr="00DC4968">
        <w:rPr>
          <w:lang w:eastAsia="zh-CN"/>
        </w:rPr>
        <w:t>, 15 kHz SCS</w:t>
      </w:r>
    </w:p>
    <w:tbl>
      <w:tblPr>
        <w:tblW w:w="9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0"/>
        <w:gridCol w:w="1176"/>
        <w:gridCol w:w="1495"/>
        <w:gridCol w:w="1176"/>
        <w:gridCol w:w="1393"/>
        <w:gridCol w:w="1366"/>
        <w:gridCol w:w="1137"/>
      </w:tblGrid>
      <w:tr w:rsidR="002831D1" w:rsidRPr="005A07C7" w14:paraId="7F45FC90" w14:textId="77777777" w:rsidTr="006D7A05">
        <w:trPr>
          <w:ins w:id="57" w:author="R4-1904723 Update perf req DFT-s-OFDM based PUSCH" w:date="2019-04-19T17:37:00Z"/>
        </w:trPr>
        <w:tc>
          <w:tcPr>
            <w:tcW w:w="1008" w:type="dxa"/>
          </w:tcPr>
          <w:p w14:paraId="1066B307" w14:textId="77777777" w:rsidR="002831D1" w:rsidRPr="005A07C7" w:rsidRDefault="002831D1" w:rsidP="006D7A05">
            <w:pPr>
              <w:pStyle w:val="TAH"/>
              <w:rPr>
                <w:ins w:id="58" w:author="R4-1904723 Update perf req DFT-s-OFDM based PUSCH" w:date="2019-04-19T17:37:00Z"/>
              </w:rPr>
            </w:pPr>
            <w:ins w:id="59" w:author="R4-1904723 Update perf req DFT-s-OFDM based PUSCH" w:date="2019-04-19T17:37:00Z">
              <w:r w:rsidRPr="005A07C7">
                <w:t xml:space="preserve">Number of </w:t>
              </w:r>
              <w:r w:rsidRPr="005A07C7">
                <w:rPr>
                  <w:lang w:eastAsia="zh-CN"/>
                </w:rPr>
                <w:t>T</w:t>
              </w:r>
              <w:r w:rsidRPr="005A07C7">
                <w:t>X antennas</w:t>
              </w:r>
            </w:ins>
          </w:p>
        </w:tc>
        <w:tc>
          <w:tcPr>
            <w:tcW w:w="1090" w:type="dxa"/>
          </w:tcPr>
          <w:p w14:paraId="4EEECC43" w14:textId="77777777" w:rsidR="002831D1" w:rsidRPr="005A07C7" w:rsidRDefault="002831D1" w:rsidP="006D7A05">
            <w:pPr>
              <w:pStyle w:val="TAH"/>
              <w:rPr>
                <w:ins w:id="60" w:author="R4-1904723 Update perf req DFT-s-OFDM based PUSCH" w:date="2019-04-19T17:37:00Z"/>
              </w:rPr>
            </w:pPr>
            <w:ins w:id="61" w:author="R4-1904723 Update perf req DFT-s-OFDM based PUSCH" w:date="2019-04-19T17:37:00Z">
              <w:r w:rsidRPr="005A07C7">
                <w:t>Number of RX antennas</w:t>
              </w:r>
            </w:ins>
          </w:p>
        </w:tc>
        <w:tc>
          <w:tcPr>
            <w:tcW w:w="1176" w:type="dxa"/>
          </w:tcPr>
          <w:p w14:paraId="3A1F1370" w14:textId="77777777" w:rsidR="002831D1" w:rsidRPr="005A07C7" w:rsidRDefault="002831D1" w:rsidP="006D7A05">
            <w:pPr>
              <w:pStyle w:val="TAH"/>
              <w:rPr>
                <w:ins w:id="62" w:author="R4-1904723 Update perf req DFT-s-OFDM based PUSCH" w:date="2019-04-19T17:37:00Z"/>
              </w:rPr>
            </w:pPr>
            <w:ins w:id="63" w:author="R4-1904723 Update perf req DFT-s-OFDM based PUSCH" w:date="2019-04-19T17:37:00Z">
              <w:r w:rsidRPr="005A07C7">
                <w:t>Cyclic prefix</w:t>
              </w:r>
            </w:ins>
          </w:p>
        </w:tc>
        <w:tc>
          <w:tcPr>
            <w:tcW w:w="1495" w:type="dxa"/>
          </w:tcPr>
          <w:p w14:paraId="55397525" w14:textId="77777777" w:rsidR="002831D1" w:rsidRPr="005A07C7" w:rsidRDefault="002831D1" w:rsidP="006D7A05">
            <w:pPr>
              <w:pStyle w:val="TAH"/>
              <w:rPr>
                <w:ins w:id="64" w:author="R4-1904723 Update perf req DFT-s-OFDM based PUSCH" w:date="2019-04-19T17:37:00Z"/>
                <w:lang w:val="fr-FR"/>
              </w:rPr>
            </w:pPr>
            <w:ins w:id="65" w:author="R4-1904723 Update perf req DFT-s-OFDM based PUSCH" w:date="2019-04-19T17:37:00Z">
              <w:r w:rsidRPr="005A07C7">
                <w:rPr>
                  <w:lang w:val="fr-FR"/>
                </w:rPr>
                <w:t>Propagation conditions</w:t>
              </w:r>
              <w:r w:rsidRPr="005A07C7">
                <w:rPr>
                  <w:lang w:val="fr-FR" w:eastAsia="zh-CN"/>
                </w:rPr>
                <w:t xml:space="preserve"> </w:t>
              </w:r>
              <w:r w:rsidRPr="005A07C7">
                <w:rPr>
                  <w:lang w:val="fr-FR"/>
                </w:rPr>
                <w:t xml:space="preserve">and </w:t>
              </w:r>
              <w:r w:rsidRPr="005A07C7">
                <w:rPr>
                  <w:lang w:val="fr-FR" w:eastAsia="zh-CN"/>
                </w:rPr>
                <w:t>c</w:t>
              </w:r>
              <w:r w:rsidRPr="005A07C7">
                <w:rPr>
                  <w:lang w:val="fr-FR"/>
                </w:rPr>
                <w:t xml:space="preserve">orrelation </w:t>
              </w:r>
              <w:r w:rsidRPr="005A07C7">
                <w:rPr>
                  <w:lang w:val="fr-FR" w:eastAsia="zh-CN"/>
                </w:rPr>
                <w:t>m</w:t>
              </w:r>
              <w:r w:rsidRPr="005A07C7">
                <w:rPr>
                  <w:lang w:val="fr-FR"/>
                </w:rPr>
                <w:t xml:space="preserve">atrix (Annex </w:t>
              </w:r>
              <w:r>
                <w:rPr>
                  <w:lang w:val="fr-FR"/>
                </w:rPr>
                <w:t>G</w:t>
              </w:r>
              <w:r w:rsidRPr="005A07C7">
                <w:rPr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184FF4E5" w14:textId="77777777" w:rsidR="002831D1" w:rsidRPr="005A07C7" w:rsidRDefault="002831D1" w:rsidP="006D7A05">
            <w:pPr>
              <w:pStyle w:val="TAH"/>
              <w:rPr>
                <w:ins w:id="66" w:author="R4-1904723 Update perf req DFT-s-OFDM based PUSCH" w:date="2019-04-19T17:37:00Z"/>
              </w:rPr>
            </w:pPr>
            <w:ins w:id="67" w:author="R4-1904723 Update perf req DFT-s-OFDM based PUSCH" w:date="2019-04-19T17:37:00Z">
              <w:r w:rsidRPr="005A07C7">
                <w:t>Fraction of  maximum throughput</w:t>
              </w:r>
            </w:ins>
          </w:p>
        </w:tc>
        <w:tc>
          <w:tcPr>
            <w:tcW w:w="1393" w:type="dxa"/>
          </w:tcPr>
          <w:p w14:paraId="4E72B09C" w14:textId="77777777" w:rsidR="002831D1" w:rsidRPr="005A07C7" w:rsidRDefault="002831D1" w:rsidP="006D7A05">
            <w:pPr>
              <w:pStyle w:val="TAH"/>
              <w:rPr>
                <w:ins w:id="68" w:author="R4-1904723 Update perf req DFT-s-OFDM based PUSCH" w:date="2019-04-19T17:37:00Z"/>
              </w:rPr>
            </w:pPr>
            <w:ins w:id="69" w:author="R4-1904723 Update perf req DFT-s-OFDM based PUSCH" w:date="2019-04-19T17:37:00Z">
              <w:r w:rsidRPr="005A07C7">
                <w:t>FRC</w:t>
              </w:r>
              <w:r w:rsidRPr="005A07C7">
                <w:br/>
                <w:t>(Annex A)</w:t>
              </w:r>
            </w:ins>
          </w:p>
        </w:tc>
        <w:tc>
          <w:tcPr>
            <w:tcW w:w="1366" w:type="dxa"/>
          </w:tcPr>
          <w:p w14:paraId="20EE2C16" w14:textId="6BCA3216" w:rsidR="002831D1" w:rsidRPr="005A07C7" w:rsidRDefault="00D630E3" w:rsidP="006D7A05">
            <w:pPr>
              <w:pStyle w:val="TAH"/>
              <w:rPr>
                <w:ins w:id="70" w:author="R4-1904723 Update perf req DFT-s-OFDM based PUSCH" w:date="2019-04-19T17:37:00Z"/>
              </w:rPr>
            </w:pPr>
            <w:ins w:id="71" w:author="Shan" w:date="2019-04-23T11:14:00Z">
              <w:r w:rsidRPr="004F2BFB">
                <w:rPr>
                  <w:rFonts w:eastAsia="等线" w:cs="Arial" w:hint="eastAsia"/>
                  <w:szCs w:val="18"/>
                  <w:highlight w:val="yellow"/>
                  <w:lang w:eastAsia="zh-CN"/>
                </w:rPr>
                <w:t>A</w:t>
              </w:r>
              <w:r w:rsidRPr="004F2BFB">
                <w:rPr>
                  <w:rFonts w:cs="Arial"/>
                  <w:szCs w:val="18"/>
                  <w:highlight w:val="yellow"/>
                </w:rPr>
                <w:t>dditional DM-RS position</w:t>
              </w:r>
            </w:ins>
            <w:ins w:id="72" w:author="R4-1904723 Update perf req DFT-s-OFDM based PUSCH" w:date="2019-04-19T17:37:00Z">
              <w:del w:id="73" w:author="Shan" w:date="2019-04-23T11:14:00Z">
                <w:r w:rsidR="002831D1" w:rsidRPr="00D630E3" w:rsidDel="00D630E3">
                  <w:rPr>
                    <w:highlight w:val="yellow"/>
                    <w:rPrChange w:id="74" w:author="Shan" w:date="2019-04-23T11:14:00Z">
                      <w:rPr>
                        <w:rFonts w:ascii="Times New Roman" w:hAnsi="Times New Roman"/>
                        <w:b w:val="0"/>
                        <w:sz w:val="20"/>
                      </w:rPr>
                    </w:rPrChange>
                  </w:rPr>
                  <w:delText>DM-RS configuration</w:delText>
                </w:r>
              </w:del>
            </w:ins>
          </w:p>
        </w:tc>
        <w:tc>
          <w:tcPr>
            <w:tcW w:w="1137" w:type="dxa"/>
          </w:tcPr>
          <w:p w14:paraId="6C1E128B" w14:textId="77777777" w:rsidR="002831D1" w:rsidRPr="005A07C7" w:rsidRDefault="002831D1" w:rsidP="006D7A05">
            <w:pPr>
              <w:pStyle w:val="TAH"/>
              <w:rPr>
                <w:ins w:id="75" w:author="R4-1904723 Update perf req DFT-s-OFDM based PUSCH" w:date="2019-04-19T17:37:00Z"/>
              </w:rPr>
            </w:pPr>
            <w:ins w:id="76" w:author="R4-1904723 Update perf req DFT-s-OFDM based PUSCH" w:date="2019-04-19T17:37:00Z">
              <w:r w:rsidRPr="005A07C7">
                <w:t>SNR</w:t>
              </w:r>
            </w:ins>
          </w:p>
          <w:p w14:paraId="58BA546F" w14:textId="77777777" w:rsidR="002831D1" w:rsidRPr="005A07C7" w:rsidRDefault="002831D1" w:rsidP="006D7A05">
            <w:pPr>
              <w:pStyle w:val="TAH"/>
              <w:rPr>
                <w:ins w:id="77" w:author="R4-1904723 Update perf req DFT-s-OFDM based PUSCH" w:date="2019-04-19T17:37:00Z"/>
              </w:rPr>
            </w:pPr>
            <w:ins w:id="78" w:author="R4-1904723 Update perf req DFT-s-OFDM based PUSCH" w:date="2019-04-19T17:37:00Z">
              <w:r w:rsidRPr="005A07C7">
                <w:t>(dB)</w:t>
              </w:r>
            </w:ins>
          </w:p>
        </w:tc>
      </w:tr>
      <w:tr w:rsidR="002831D1" w:rsidRPr="005A07C7" w14:paraId="423D3F15" w14:textId="77777777" w:rsidTr="00D630E3">
        <w:trPr>
          <w:trHeight w:val="319"/>
          <w:ins w:id="79" w:author="R4-1904723 Update perf req DFT-s-OFDM based PUSCH" w:date="2019-04-19T17:37:00Z"/>
        </w:trPr>
        <w:tc>
          <w:tcPr>
            <w:tcW w:w="1008" w:type="dxa"/>
            <w:vMerge w:val="restart"/>
            <w:vAlign w:val="center"/>
          </w:tcPr>
          <w:p w14:paraId="3AF72323" w14:textId="77777777" w:rsidR="002831D1" w:rsidRPr="005A07C7" w:rsidRDefault="002831D1" w:rsidP="006D7A05">
            <w:pPr>
              <w:pStyle w:val="TAC"/>
              <w:rPr>
                <w:ins w:id="80" w:author="R4-1904723 Update perf req DFT-s-OFDM based PUSCH" w:date="2019-04-19T17:37:00Z"/>
                <w:lang w:eastAsia="ko-KR"/>
              </w:rPr>
            </w:pPr>
            <w:ins w:id="81" w:author="R4-1904723 Update perf req DFT-s-OFDM based PUSCH" w:date="2019-04-19T17:37:00Z">
              <w:r w:rsidRPr="005A07C7">
                <w:rPr>
                  <w:lang w:eastAsia="ko-KR"/>
                </w:rPr>
                <w:t>1</w:t>
              </w:r>
            </w:ins>
          </w:p>
        </w:tc>
        <w:tc>
          <w:tcPr>
            <w:tcW w:w="1090" w:type="dxa"/>
            <w:vAlign w:val="center"/>
          </w:tcPr>
          <w:p w14:paraId="360BD540" w14:textId="77777777" w:rsidR="002831D1" w:rsidRPr="005A07C7" w:rsidRDefault="002831D1" w:rsidP="006D7A05">
            <w:pPr>
              <w:pStyle w:val="TAC"/>
              <w:rPr>
                <w:ins w:id="82" w:author="R4-1904723 Update perf req DFT-s-OFDM based PUSCH" w:date="2019-04-19T17:37:00Z"/>
                <w:lang w:eastAsia="ko-KR"/>
              </w:rPr>
            </w:pPr>
            <w:ins w:id="83" w:author="R4-1904723 Update perf req DFT-s-OFDM based PUSCH" w:date="2019-04-19T17:37:00Z">
              <w:r w:rsidRPr="005A07C7">
                <w:rPr>
                  <w:lang w:eastAsia="ko-KR"/>
                </w:rPr>
                <w:t>2</w:t>
              </w:r>
            </w:ins>
          </w:p>
        </w:tc>
        <w:tc>
          <w:tcPr>
            <w:tcW w:w="1176" w:type="dxa"/>
            <w:vAlign w:val="center"/>
          </w:tcPr>
          <w:p w14:paraId="7F00C26D" w14:textId="77777777" w:rsidR="002831D1" w:rsidRPr="005A07C7" w:rsidRDefault="002831D1" w:rsidP="006D7A05">
            <w:pPr>
              <w:pStyle w:val="TAC"/>
              <w:rPr>
                <w:ins w:id="84" w:author="R4-1904723 Update perf req DFT-s-OFDM based PUSCH" w:date="2019-04-19T17:37:00Z"/>
                <w:rFonts w:cs="Arial"/>
                <w:lang w:eastAsia="ko-KR"/>
              </w:rPr>
            </w:pPr>
            <w:ins w:id="85" w:author="R4-1904723 Update perf req DFT-s-OFDM based PUSCH" w:date="2019-04-19T17:37:00Z">
              <w:r w:rsidRPr="005A07C7">
                <w:rPr>
                  <w:rFonts w:cs="Arial"/>
                  <w:lang w:eastAsia="ko-KR"/>
                </w:rPr>
                <w:t>Normal</w:t>
              </w:r>
            </w:ins>
          </w:p>
        </w:tc>
        <w:tc>
          <w:tcPr>
            <w:tcW w:w="1495" w:type="dxa"/>
            <w:vAlign w:val="center"/>
          </w:tcPr>
          <w:p w14:paraId="5B2FC90E" w14:textId="77777777" w:rsidR="002831D1" w:rsidRPr="005A07C7" w:rsidRDefault="002831D1" w:rsidP="006D7A05">
            <w:pPr>
              <w:pStyle w:val="TAC"/>
              <w:rPr>
                <w:ins w:id="86" w:author="R4-1904723 Update perf req DFT-s-OFDM based PUSCH" w:date="2019-04-19T17:37:00Z"/>
                <w:lang w:eastAsia="ko-KR"/>
              </w:rPr>
            </w:pPr>
            <w:ins w:id="87" w:author="R4-1904723 Update perf req DFT-s-OFDM based PUSCH" w:date="2019-04-19T17:37:00Z">
              <w:r w:rsidRPr="005A07C7">
                <w:rPr>
                  <w:lang w:eastAsia="ko-KR"/>
                </w:rPr>
                <w:t>TDLB100-400</w:t>
              </w:r>
              <w:r>
                <w:rPr>
                  <w:lang w:eastAsia="ko-KR"/>
                </w:rPr>
                <w:t xml:space="preserve"> </w:t>
              </w:r>
              <w:r w:rsidRPr="005A07C7">
                <w:rPr>
                  <w:rFonts w:cs="Arial"/>
                </w:rPr>
                <w:t>Low</w:t>
              </w:r>
            </w:ins>
          </w:p>
        </w:tc>
        <w:tc>
          <w:tcPr>
            <w:tcW w:w="1176" w:type="dxa"/>
            <w:vAlign w:val="center"/>
          </w:tcPr>
          <w:p w14:paraId="534108DC" w14:textId="77777777" w:rsidR="002831D1" w:rsidRPr="005A07C7" w:rsidRDefault="002831D1" w:rsidP="006D7A05">
            <w:pPr>
              <w:pStyle w:val="TAC"/>
              <w:rPr>
                <w:ins w:id="88" w:author="R4-1904723 Update perf req DFT-s-OFDM based PUSCH" w:date="2019-04-19T17:37:00Z"/>
                <w:lang w:eastAsia="ko-KR"/>
              </w:rPr>
            </w:pPr>
            <w:ins w:id="89" w:author="R4-1904723 Update perf req DFT-s-OFDM based PUSCH" w:date="2019-04-19T17:37:00Z">
              <w:r w:rsidRPr="005A07C7">
                <w:rPr>
                  <w:lang w:eastAsia="ko-KR"/>
                </w:rPr>
                <w:t>70 %</w:t>
              </w:r>
            </w:ins>
          </w:p>
        </w:tc>
        <w:tc>
          <w:tcPr>
            <w:tcW w:w="1393" w:type="dxa"/>
            <w:vAlign w:val="center"/>
          </w:tcPr>
          <w:p w14:paraId="00FDB38C" w14:textId="77777777" w:rsidR="002831D1" w:rsidRPr="005A07C7" w:rsidRDefault="002831D1" w:rsidP="006D7A05">
            <w:pPr>
              <w:pStyle w:val="TAC"/>
              <w:rPr>
                <w:ins w:id="90" w:author="R4-1904723 Update perf req DFT-s-OFDM based PUSCH" w:date="2019-04-19T17:37:00Z"/>
                <w:lang w:eastAsia="ko-KR"/>
              </w:rPr>
            </w:pPr>
            <w:ins w:id="91" w:author="R4-1904723 Update perf req DFT-s-OFDM based PUSCH" w:date="2019-04-19T17:37:00Z">
              <w:r w:rsidRPr="005A07C7">
                <w:rPr>
                  <w:lang w:eastAsia="zh-CN"/>
                </w:rPr>
                <w:t>G-FR1-A3-31</w:t>
              </w:r>
            </w:ins>
          </w:p>
        </w:tc>
        <w:tc>
          <w:tcPr>
            <w:tcW w:w="1366" w:type="dxa"/>
            <w:vAlign w:val="center"/>
          </w:tcPr>
          <w:p w14:paraId="1FDDAA3F" w14:textId="1ACF3745" w:rsidR="002831D1" w:rsidRPr="00D630E3" w:rsidRDefault="00122613" w:rsidP="00D630E3">
            <w:pPr>
              <w:pStyle w:val="TAC"/>
              <w:rPr>
                <w:ins w:id="92" w:author="R4-1904723 Update perf req DFT-s-OFDM based PUSCH" w:date="2019-04-19T17:37:00Z"/>
                <w:rFonts w:eastAsia="等线"/>
                <w:lang w:eastAsia="zh-CN"/>
              </w:rPr>
            </w:pPr>
            <w:ins w:id="93" w:author="Shan" w:date="2019-05-15T06:27:00Z">
              <w:r w:rsidRPr="00A13DBA">
                <w:rPr>
                  <w:highlight w:val="yellow"/>
                </w:rPr>
                <w:t>pos</w:t>
              </w:r>
            </w:ins>
            <w:ins w:id="94" w:author="R4-1904723 Update perf req DFT-s-OFDM based PUSCH" w:date="2019-04-19T17:37:00Z">
              <w:r w:rsidR="002831D1" w:rsidRPr="005A07C7">
                <w:rPr>
                  <w:lang w:eastAsia="ko-KR"/>
                </w:rPr>
                <w:t>1</w:t>
              </w:r>
              <w:del w:id="95" w:author="Shan" w:date="2019-04-23T11:14:00Z">
                <w:r w:rsidR="002831D1" w:rsidRPr="00D630E3" w:rsidDel="00D630E3">
                  <w:rPr>
                    <w:highlight w:val="yellow"/>
                    <w:lang w:eastAsia="ko-KR"/>
                    <w:rPrChange w:id="96" w:author="Shan" w:date="2019-04-23T11:14:00Z">
                      <w:rPr>
                        <w:rFonts w:ascii="Times New Roman" w:hAnsi="Times New Roman"/>
                        <w:sz w:val="20"/>
                        <w:lang w:eastAsia="ko-KR"/>
                      </w:rPr>
                    </w:rPrChange>
                  </w:rPr>
                  <w:delText>+1</w:delText>
                </w:r>
              </w:del>
            </w:ins>
          </w:p>
        </w:tc>
        <w:tc>
          <w:tcPr>
            <w:tcW w:w="1137" w:type="dxa"/>
            <w:vAlign w:val="center"/>
          </w:tcPr>
          <w:p w14:paraId="15D9090F" w14:textId="7A8C8EFA" w:rsidR="002831D1" w:rsidRPr="005A07C7" w:rsidRDefault="00A61CAF" w:rsidP="00A61CAF">
            <w:pPr>
              <w:pStyle w:val="TAC"/>
              <w:rPr>
                <w:ins w:id="97" w:author="R4-1904723 Update perf req DFT-s-OFDM based PUSCH" w:date="2019-04-19T17:37:00Z"/>
                <w:lang w:eastAsia="ko-KR"/>
              </w:rPr>
            </w:pPr>
            <w:ins w:id="98" w:author="Shan" w:date="2019-05-16T08:58:00Z">
              <w:r w:rsidRPr="00A61CAF">
                <w:rPr>
                  <w:highlight w:val="yellow"/>
                  <w:rPrChange w:id="99" w:author="Shan" w:date="2019-05-16T08:58:00Z">
                    <w:rPr>
                      <w:rFonts w:ascii="Times New Roman" w:hAnsi="Times New Roman"/>
                      <w:sz w:val="20"/>
                    </w:rPr>
                  </w:rPrChange>
                </w:rPr>
                <w:t>[-2.</w:t>
              </w:r>
              <w:r w:rsidRPr="00A61CAF">
                <w:rPr>
                  <w:rFonts w:eastAsia="等线"/>
                  <w:highlight w:val="yellow"/>
                  <w:lang w:eastAsia="zh-CN"/>
                  <w:rPrChange w:id="100" w:author="Shan" w:date="2019-05-16T08:58:00Z">
                    <w:rPr>
                      <w:rFonts w:ascii="Times New Roman" w:eastAsia="等线" w:hAnsi="Times New Roman"/>
                      <w:sz w:val="20"/>
                      <w:lang w:eastAsia="zh-CN"/>
                    </w:rPr>
                  </w:rPrChange>
                </w:rPr>
                <w:t>7</w:t>
              </w:r>
              <w:r w:rsidRPr="00A61CAF">
                <w:rPr>
                  <w:highlight w:val="yellow"/>
                  <w:rPrChange w:id="101" w:author="Shan" w:date="2019-05-16T08:58:00Z">
                    <w:rPr>
                      <w:rFonts w:ascii="Times New Roman" w:hAnsi="Times New Roman"/>
                      <w:sz w:val="20"/>
                    </w:rPr>
                  </w:rPrChange>
                </w:rPr>
                <w:t>]</w:t>
              </w:r>
            </w:ins>
            <w:ins w:id="102" w:author="R4-1904723 Update perf req DFT-s-OFDM based PUSCH" w:date="2019-04-19T17:37:00Z">
              <w:del w:id="103" w:author="Shan" w:date="2019-05-16T08:58:00Z">
                <w:r w:rsidR="002831D1" w:rsidRPr="00A61CAF" w:rsidDel="00A61CAF">
                  <w:rPr>
                    <w:highlight w:val="yellow"/>
                    <w:rPrChange w:id="104" w:author="Shan" w:date="2019-05-16T08:58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[-2.6]</w:delText>
                </w:r>
              </w:del>
            </w:ins>
          </w:p>
        </w:tc>
      </w:tr>
      <w:tr w:rsidR="002831D1" w:rsidRPr="005A07C7" w14:paraId="381D4C57" w14:textId="77777777" w:rsidTr="006D7A05">
        <w:trPr>
          <w:trHeight w:val="105"/>
          <w:ins w:id="105" w:author="R4-1904723 Update perf req DFT-s-OFDM based PUSCH" w:date="2019-04-19T17:37:00Z"/>
        </w:trPr>
        <w:tc>
          <w:tcPr>
            <w:tcW w:w="1008" w:type="dxa"/>
            <w:vMerge/>
            <w:vAlign w:val="center"/>
          </w:tcPr>
          <w:p w14:paraId="42A9D46B" w14:textId="77777777" w:rsidR="002831D1" w:rsidRPr="005A07C7" w:rsidRDefault="002831D1" w:rsidP="006D7A05">
            <w:pPr>
              <w:pStyle w:val="TAC"/>
              <w:rPr>
                <w:ins w:id="106" w:author="R4-1904723 Update perf req DFT-s-OFDM based PUSCH" w:date="2019-04-19T17:37:00Z"/>
                <w:lang w:eastAsia="ko-KR"/>
              </w:rPr>
            </w:pPr>
          </w:p>
        </w:tc>
        <w:tc>
          <w:tcPr>
            <w:tcW w:w="1090" w:type="dxa"/>
            <w:vAlign w:val="center"/>
          </w:tcPr>
          <w:p w14:paraId="0846EF7B" w14:textId="77777777" w:rsidR="002831D1" w:rsidRPr="005A07C7" w:rsidRDefault="002831D1" w:rsidP="006D7A05">
            <w:pPr>
              <w:pStyle w:val="TAC"/>
              <w:rPr>
                <w:ins w:id="107" w:author="R4-1904723 Update perf req DFT-s-OFDM based PUSCH" w:date="2019-04-19T17:37:00Z"/>
                <w:lang w:eastAsia="ko-KR"/>
              </w:rPr>
            </w:pPr>
            <w:ins w:id="108" w:author="R4-1904723 Update perf req DFT-s-OFDM based PUSCH" w:date="2019-04-19T17:37:00Z">
              <w:r w:rsidRPr="005A07C7">
                <w:rPr>
                  <w:lang w:eastAsia="ko-KR"/>
                </w:rPr>
                <w:t>4</w:t>
              </w:r>
            </w:ins>
          </w:p>
        </w:tc>
        <w:tc>
          <w:tcPr>
            <w:tcW w:w="1176" w:type="dxa"/>
            <w:vAlign w:val="center"/>
          </w:tcPr>
          <w:p w14:paraId="245DF6A9" w14:textId="77777777" w:rsidR="002831D1" w:rsidRPr="005A07C7" w:rsidRDefault="002831D1" w:rsidP="006D7A05">
            <w:pPr>
              <w:pStyle w:val="TAC"/>
              <w:rPr>
                <w:ins w:id="109" w:author="R4-1904723 Update perf req DFT-s-OFDM based PUSCH" w:date="2019-04-19T17:37:00Z"/>
                <w:rFonts w:cs="Arial"/>
                <w:lang w:eastAsia="ko-KR"/>
              </w:rPr>
            </w:pPr>
            <w:ins w:id="110" w:author="R4-1904723 Update perf req DFT-s-OFDM based PUSCH" w:date="2019-04-19T17:37:00Z">
              <w:r w:rsidRPr="005A07C7">
                <w:rPr>
                  <w:rFonts w:cs="Arial"/>
                  <w:lang w:eastAsia="ko-KR"/>
                </w:rPr>
                <w:t>Normal</w:t>
              </w:r>
            </w:ins>
          </w:p>
        </w:tc>
        <w:tc>
          <w:tcPr>
            <w:tcW w:w="1495" w:type="dxa"/>
            <w:vAlign w:val="center"/>
          </w:tcPr>
          <w:p w14:paraId="43CC74FB" w14:textId="77777777" w:rsidR="002831D1" w:rsidRPr="005A07C7" w:rsidRDefault="002831D1" w:rsidP="006D7A05">
            <w:pPr>
              <w:pStyle w:val="TAC"/>
              <w:rPr>
                <w:ins w:id="111" w:author="R4-1904723 Update perf req DFT-s-OFDM based PUSCH" w:date="2019-04-19T17:37:00Z"/>
                <w:lang w:eastAsia="ko-KR"/>
              </w:rPr>
            </w:pPr>
            <w:ins w:id="112" w:author="R4-1904723 Update perf req DFT-s-OFDM based PUSCH" w:date="2019-04-19T17:37:00Z">
              <w:r w:rsidRPr="005A07C7">
                <w:rPr>
                  <w:lang w:eastAsia="ko-KR"/>
                </w:rPr>
                <w:t>TDLB100-400</w:t>
              </w:r>
              <w:r w:rsidRPr="005A07C7">
                <w:rPr>
                  <w:rFonts w:cs="Arial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14:paraId="15B094E2" w14:textId="77777777" w:rsidR="002831D1" w:rsidRPr="005A07C7" w:rsidRDefault="002831D1" w:rsidP="006D7A05">
            <w:pPr>
              <w:pStyle w:val="TAC"/>
              <w:rPr>
                <w:ins w:id="113" w:author="R4-1904723 Update perf req DFT-s-OFDM based PUSCH" w:date="2019-04-19T17:37:00Z"/>
                <w:lang w:eastAsia="ko-KR"/>
              </w:rPr>
            </w:pPr>
            <w:ins w:id="114" w:author="R4-1904723 Update perf req DFT-s-OFDM based PUSCH" w:date="2019-04-19T17:37:00Z">
              <w:r w:rsidRPr="005A07C7">
                <w:rPr>
                  <w:lang w:eastAsia="ko-KR"/>
                </w:rPr>
                <w:t>70 %</w:t>
              </w:r>
            </w:ins>
          </w:p>
        </w:tc>
        <w:tc>
          <w:tcPr>
            <w:tcW w:w="1393" w:type="dxa"/>
            <w:vAlign w:val="center"/>
          </w:tcPr>
          <w:p w14:paraId="324C5175" w14:textId="77777777" w:rsidR="002831D1" w:rsidRPr="005A07C7" w:rsidRDefault="002831D1" w:rsidP="006D7A05">
            <w:pPr>
              <w:pStyle w:val="TAC"/>
              <w:rPr>
                <w:ins w:id="115" w:author="R4-1904723 Update perf req DFT-s-OFDM based PUSCH" w:date="2019-04-19T17:37:00Z"/>
                <w:lang w:eastAsia="ko-KR"/>
              </w:rPr>
            </w:pPr>
            <w:ins w:id="116" w:author="R4-1904723 Update perf req DFT-s-OFDM based PUSCH" w:date="2019-04-19T17:37:00Z">
              <w:r w:rsidRPr="005A07C7">
                <w:rPr>
                  <w:lang w:eastAsia="zh-CN"/>
                </w:rPr>
                <w:t>G-FR1-A3-31</w:t>
              </w:r>
            </w:ins>
          </w:p>
        </w:tc>
        <w:tc>
          <w:tcPr>
            <w:tcW w:w="1366" w:type="dxa"/>
            <w:vAlign w:val="center"/>
          </w:tcPr>
          <w:p w14:paraId="34DDC78D" w14:textId="431A8E27" w:rsidR="002831D1" w:rsidRPr="005A07C7" w:rsidRDefault="00122613" w:rsidP="00D630E3">
            <w:pPr>
              <w:pStyle w:val="TAC"/>
              <w:rPr>
                <w:ins w:id="117" w:author="R4-1904723 Update perf req DFT-s-OFDM based PUSCH" w:date="2019-04-19T17:37:00Z"/>
                <w:lang w:eastAsia="ko-KR"/>
              </w:rPr>
            </w:pPr>
            <w:ins w:id="118" w:author="Shan" w:date="2019-05-15T06:27:00Z">
              <w:r w:rsidRPr="00A13DBA">
                <w:rPr>
                  <w:highlight w:val="yellow"/>
                </w:rPr>
                <w:t>pos</w:t>
              </w:r>
            </w:ins>
            <w:ins w:id="119" w:author="R4-1904723 Update perf req DFT-s-OFDM based PUSCH" w:date="2019-04-19T17:37:00Z">
              <w:r w:rsidR="002831D1" w:rsidRPr="005A07C7">
                <w:rPr>
                  <w:lang w:eastAsia="ko-KR"/>
                </w:rPr>
                <w:t>1</w:t>
              </w:r>
              <w:del w:id="120" w:author="Shan" w:date="2019-04-23T11:14:00Z">
                <w:r w:rsidR="002831D1" w:rsidRPr="00D630E3" w:rsidDel="00D630E3">
                  <w:rPr>
                    <w:highlight w:val="yellow"/>
                    <w:lang w:eastAsia="ko-KR"/>
                    <w:rPrChange w:id="121" w:author="Shan" w:date="2019-04-23T11:14:00Z">
                      <w:rPr>
                        <w:rFonts w:ascii="Times New Roman" w:hAnsi="Times New Roman"/>
                        <w:sz w:val="20"/>
                        <w:lang w:eastAsia="ko-KR"/>
                      </w:rPr>
                    </w:rPrChange>
                  </w:rPr>
                  <w:delText>+1</w:delText>
                </w:r>
              </w:del>
            </w:ins>
          </w:p>
        </w:tc>
        <w:tc>
          <w:tcPr>
            <w:tcW w:w="1137" w:type="dxa"/>
            <w:vAlign w:val="center"/>
          </w:tcPr>
          <w:p w14:paraId="3B3D4217" w14:textId="77777777" w:rsidR="002831D1" w:rsidRPr="005A07C7" w:rsidRDefault="002831D1" w:rsidP="006D7A05">
            <w:pPr>
              <w:pStyle w:val="TAC"/>
              <w:rPr>
                <w:ins w:id="122" w:author="R4-1904723 Update perf req DFT-s-OFDM based PUSCH" w:date="2019-04-19T17:37:00Z"/>
                <w:lang w:eastAsia="ko-KR"/>
              </w:rPr>
            </w:pPr>
            <w:ins w:id="123" w:author="R4-1904723 Update perf req DFT-s-OFDM based PUSCH" w:date="2019-04-19T17:37:00Z">
              <w:r w:rsidRPr="00EC4A35">
                <w:t>[</w:t>
              </w:r>
              <w:r w:rsidRPr="000A3DE6">
                <w:t>-6.2</w:t>
              </w:r>
              <w:r w:rsidRPr="00EC4A35">
                <w:t>]</w:t>
              </w:r>
            </w:ins>
          </w:p>
        </w:tc>
      </w:tr>
      <w:tr w:rsidR="002831D1" w:rsidRPr="005A07C7" w14:paraId="3E24CA13" w14:textId="77777777" w:rsidTr="006D7A05">
        <w:trPr>
          <w:trHeight w:val="105"/>
          <w:ins w:id="124" w:author="R4-1904723 Update perf req DFT-s-OFDM based PUSCH" w:date="2019-04-19T17:37:00Z"/>
        </w:trPr>
        <w:tc>
          <w:tcPr>
            <w:tcW w:w="1008" w:type="dxa"/>
            <w:vMerge/>
            <w:vAlign w:val="center"/>
          </w:tcPr>
          <w:p w14:paraId="5706733B" w14:textId="77777777" w:rsidR="002831D1" w:rsidRPr="005A07C7" w:rsidRDefault="002831D1" w:rsidP="006D7A05">
            <w:pPr>
              <w:pStyle w:val="TAC"/>
              <w:rPr>
                <w:ins w:id="125" w:author="R4-1904723 Update perf req DFT-s-OFDM based PUSCH" w:date="2019-04-19T17:37:00Z"/>
                <w:lang w:eastAsia="ko-KR"/>
              </w:rPr>
            </w:pPr>
          </w:p>
        </w:tc>
        <w:tc>
          <w:tcPr>
            <w:tcW w:w="1090" w:type="dxa"/>
            <w:vAlign w:val="center"/>
          </w:tcPr>
          <w:p w14:paraId="2D7F7F2B" w14:textId="77777777" w:rsidR="002831D1" w:rsidRPr="005A07C7" w:rsidRDefault="002831D1" w:rsidP="006D7A05">
            <w:pPr>
              <w:pStyle w:val="TAC"/>
              <w:rPr>
                <w:ins w:id="126" w:author="R4-1904723 Update perf req DFT-s-OFDM based PUSCH" w:date="2019-04-19T17:37:00Z"/>
                <w:lang w:eastAsia="ko-KR"/>
              </w:rPr>
            </w:pPr>
            <w:ins w:id="127" w:author="R4-1904723 Update perf req DFT-s-OFDM based PUSCH" w:date="2019-04-19T17:37:00Z">
              <w:r w:rsidRPr="005A07C7">
                <w:rPr>
                  <w:lang w:eastAsia="ko-KR"/>
                </w:rPr>
                <w:t>8</w:t>
              </w:r>
            </w:ins>
          </w:p>
        </w:tc>
        <w:tc>
          <w:tcPr>
            <w:tcW w:w="1176" w:type="dxa"/>
            <w:vAlign w:val="center"/>
          </w:tcPr>
          <w:p w14:paraId="0F3E5B35" w14:textId="77777777" w:rsidR="002831D1" w:rsidRPr="005A07C7" w:rsidRDefault="002831D1" w:rsidP="006D7A05">
            <w:pPr>
              <w:pStyle w:val="TAC"/>
              <w:rPr>
                <w:ins w:id="128" w:author="R4-1904723 Update perf req DFT-s-OFDM based PUSCH" w:date="2019-04-19T17:37:00Z"/>
                <w:rFonts w:cs="Arial"/>
                <w:lang w:eastAsia="ko-KR"/>
              </w:rPr>
            </w:pPr>
            <w:ins w:id="129" w:author="R4-1904723 Update perf req DFT-s-OFDM based PUSCH" w:date="2019-04-19T17:37:00Z">
              <w:r w:rsidRPr="005A07C7">
                <w:rPr>
                  <w:rFonts w:cs="Arial"/>
                  <w:lang w:eastAsia="ko-KR"/>
                </w:rPr>
                <w:t>Normal</w:t>
              </w:r>
            </w:ins>
          </w:p>
        </w:tc>
        <w:tc>
          <w:tcPr>
            <w:tcW w:w="1495" w:type="dxa"/>
            <w:vAlign w:val="center"/>
          </w:tcPr>
          <w:p w14:paraId="663DB7C6" w14:textId="77777777" w:rsidR="002831D1" w:rsidRPr="005A07C7" w:rsidRDefault="002831D1" w:rsidP="006D7A05">
            <w:pPr>
              <w:pStyle w:val="TAC"/>
              <w:rPr>
                <w:ins w:id="130" w:author="R4-1904723 Update perf req DFT-s-OFDM based PUSCH" w:date="2019-04-19T17:37:00Z"/>
                <w:lang w:eastAsia="ko-KR"/>
              </w:rPr>
            </w:pPr>
            <w:ins w:id="131" w:author="R4-1904723 Update perf req DFT-s-OFDM based PUSCH" w:date="2019-04-19T17:37:00Z">
              <w:r w:rsidRPr="005A07C7">
                <w:rPr>
                  <w:lang w:eastAsia="ko-KR"/>
                </w:rPr>
                <w:t>TDLB100-400</w:t>
              </w:r>
              <w:r w:rsidRPr="005A07C7">
                <w:rPr>
                  <w:rFonts w:cs="Arial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14:paraId="68C0179F" w14:textId="77777777" w:rsidR="002831D1" w:rsidRPr="005A07C7" w:rsidRDefault="002831D1" w:rsidP="006D7A05">
            <w:pPr>
              <w:pStyle w:val="TAC"/>
              <w:rPr>
                <w:ins w:id="132" w:author="R4-1904723 Update perf req DFT-s-OFDM based PUSCH" w:date="2019-04-19T17:37:00Z"/>
                <w:lang w:eastAsia="ko-KR"/>
              </w:rPr>
            </w:pPr>
            <w:ins w:id="133" w:author="R4-1904723 Update perf req DFT-s-OFDM based PUSCH" w:date="2019-04-19T17:37:00Z">
              <w:r w:rsidRPr="005A07C7">
                <w:rPr>
                  <w:lang w:eastAsia="ko-KR"/>
                </w:rPr>
                <w:t>70 %</w:t>
              </w:r>
            </w:ins>
          </w:p>
        </w:tc>
        <w:tc>
          <w:tcPr>
            <w:tcW w:w="1393" w:type="dxa"/>
            <w:vAlign w:val="center"/>
          </w:tcPr>
          <w:p w14:paraId="2C570FCC" w14:textId="77777777" w:rsidR="002831D1" w:rsidRPr="005A07C7" w:rsidRDefault="002831D1" w:rsidP="006D7A05">
            <w:pPr>
              <w:pStyle w:val="TAC"/>
              <w:rPr>
                <w:ins w:id="134" w:author="R4-1904723 Update perf req DFT-s-OFDM based PUSCH" w:date="2019-04-19T17:37:00Z"/>
                <w:lang w:eastAsia="ko-KR"/>
              </w:rPr>
            </w:pPr>
            <w:ins w:id="135" w:author="R4-1904723 Update perf req DFT-s-OFDM based PUSCH" w:date="2019-04-19T17:37:00Z">
              <w:r w:rsidRPr="005A07C7">
                <w:rPr>
                  <w:lang w:eastAsia="zh-CN"/>
                </w:rPr>
                <w:t>G-FR1-A3-31</w:t>
              </w:r>
            </w:ins>
          </w:p>
        </w:tc>
        <w:tc>
          <w:tcPr>
            <w:tcW w:w="1366" w:type="dxa"/>
            <w:vAlign w:val="center"/>
          </w:tcPr>
          <w:p w14:paraId="2305C134" w14:textId="2F9F9C19" w:rsidR="002831D1" w:rsidRPr="005A07C7" w:rsidRDefault="00122613" w:rsidP="00D630E3">
            <w:pPr>
              <w:pStyle w:val="TAC"/>
              <w:rPr>
                <w:ins w:id="136" w:author="R4-1904723 Update perf req DFT-s-OFDM based PUSCH" w:date="2019-04-19T17:37:00Z"/>
                <w:lang w:eastAsia="ko-KR"/>
              </w:rPr>
            </w:pPr>
            <w:ins w:id="137" w:author="Shan" w:date="2019-05-15T06:27:00Z">
              <w:r w:rsidRPr="00A13DBA">
                <w:rPr>
                  <w:highlight w:val="yellow"/>
                </w:rPr>
                <w:t>pos</w:t>
              </w:r>
            </w:ins>
            <w:ins w:id="138" w:author="R4-1904723 Update perf req DFT-s-OFDM based PUSCH" w:date="2019-04-19T17:37:00Z">
              <w:r w:rsidR="002831D1" w:rsidRPr="005A07C7">
                <w:rPr>
                  <w:lang w:eastAsia="ko-KR"/>
                </w:rPr>
                <w:t>1</w:t>
              </w:r>
              <w:del w:id="139" w:author="Shan" w:date="2019-04-23T11:14:00Z">
                <w:r w:rsidR="002831D1" w:rsidRPr="00D630E3" w:rsidDel="00D630E3">
                  <w:rPr>
                    <w:highlight w:val="yellow"/>
                    <w:lang w:eastAsia="ko-KR"/>
                    <w:rPrChange w:id="140" w:author="Shan" w:date="2019-04-23T11:14:00Z">
                      <w:rPr>
                        <w:rFonts w:ascii="Times New Roman" w:hAnsi="Times New Roman"/>
                        <w:sz w:val="20"/>
                        <w:lang w:eastAsia="ko-KR"/>
                      </w:rPr>
                    </w:rPrChange>
                  </w:rPr>
                  <w:delText>+1</w:delText>
                </w:r>
              </w:del>
            </w:ins>
          </w:p>
        </w:tc>
        <w:tc>
          <w:tcPr>
            <w:tcW w:w="1137" w:type="dxa"/>
            <w:vAlign w:val="center"/>
          </w:tcPr>
          <w:p w14:paraId="2ED1B54B" w14:textId="08DC64C4" w:rsidR="002831D1" w:rsidRPr="00A61CAF" w:rsidRDefault="00A61CAF" w:rsidP="00A50DDA">
            <w:pPr>
              <w:pStyle w:val="TAC"/>
              <w:ind w:left="568" w:hanging="284"/>
              <w:rPr>
                <w:ins w:id="141" w:author="R4-1904723 Update perf req DFT-s-OFDM based PUSCH" w:date="2019-04-19T17:37:00Z"/>
                <w:highlight w:val="yellow"/>
                <w:lang w:eastAsia="ko-KR"/>
                <w:rPrChange w:id="142" w:author="Shan" w:date="2019-05-16T08:58:00Z">
                  <w:rPr>
                    <w:ins w:id="143" w:author="R4-1904723 Update perf req DFT-s-OFDM based PUSCH" w:date="2019-04-19T17:37:00Z"/>
                    <w:lang w:eastAsia="ko-KR"/>
                  </w:rPr>
                </w:rPrChange>
              </w:rPr>
            </w:pPr>
            <w:ins w:id="144" w:author="Shan" w:date="2019-05-16T08:58:00Z">
              <w:r w:rsidRPr="00A61CAF">
                <w:rPr>
                  <w:highlight w:val="yellow"/>
                  <w:rPrChange w:id="145" w:author="Shan" w:date="2019-05-16T08:58:00Z">
                    <w:rPr>
                      <w:rFonts w:ascii="Times New Roman" w:hAnsi="Times New Roman"/>
                      <w:sz w:val="20"/>
                    </w:rPr>
                  </w:rPrChange>
                </w:rPr>
                <w:t>[-</w:t>
              </w:r>
              <w:r w:rsidRPr="00A61CAF">
                <w:rPr>
                  <w:rFonts w:eastAsia="等线"/>
                  <w:highlight w:val="yellow"/>
                  <w:lang w:eastAsia="zh-CN"/>
                  <w:rPrChange w:id="146" w:author="Shan" w:date="2019-05-16T08:58:00Z">
                    <w:rPr>
                      <w:rFonts w:ascii="Times New Roman" w:eastAsia="等线" w:hAnsi="Times New Roman"/>
                      <w:sz w:val="20"/>
                      <w:lang w:eastAsia="zh-CN"/>
                    </w:rPr>
                  </w:rPrChange>
                </w:rPr>
                <w:t>9</w:t>
              </w:r>
              <w:r w:rsidRPr="00A61CAF">
                <w:rPr>
                  <w:highlight w:val="yellow"/>
                  <w:rPrChange w:id="147" w:author="Shan" w:date="2019-05-16T08:58:00Z">
                    <w:rPr>
                      <w:rFonts w:ascii="Times New Roman" w:hAnsi="Times New Roman"/>
                      <w:sz w:val="20"/>
                    </w:rPr>
                  </w:rPrChange>
                </w:rPr>
                <w:t>.</w:t>
              </w:r>
              <w:r w:rsidRPr="00A61CAF">
                <w:rPr>
                  <w:rFonts w:eastAsia="等线"/>
                  <w:highlight w:val="yellow"/>
                  <w:lang w:eastAsia="zh-CN"/>
                  <w:rPrChange w:id="148" w:author="Shan" w:date="2019-05-16T08:58:00Z">
                    <w:rPr>
                      <w:rFonts w:ascii="Times New Roman" w:eastAsia="等线" w:hAnsi="Times New Roman"/>
                      <w:sz w:val="20"/>
                      <w:lang w:eastAsia="zh-CN"/>
                    </w:rPr>
                  </w:rPrChange>
                </w:rPr>
                <w:t>0</w:t>
              </w:r>
              <w:r w:rsidRPr="00A61CAF">
                <w:rPr>
                  <w:highlight w:val="yellow"/>
                  <w:rPrChange w:id="149" w:author="Shan" w:date="2019-05-16T08:58:00Z">
                    <w:rPr>
                      <w:rFonts w:ascii="Times New Roman" w:hAnsi="Times New Roman"/>
                      <w:sz w:val="20"/>
                    </w:rPr>
                  </w:rPrChange>
                </w:rPr>
                <w:t>]</w:t>
              </w:r>
            </w:ins>
            <w:ins w:id="150" w:author="R4-1904723 Update perf req DFT-s-OFDM based PUSCH" w:date="2019-04-19T17:37:00Z">
              <w:del w:id="151" w:author="Shan" w:date="2019-05-16T08:58:00Z">
                <w:r w:rsidR="002831D1" w:rsidRPr="00A61CAF" w:rsidDel="00A61CAF">
                  <w:rPr>
                    <w:highlight w:val="yellow"/>
                    <w:rPrChange w:id="152" w:author="Shan" w:date="2019-05-16T08:58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[-8.3]</w:delText>
                </w:r>
              </w:del>
            </w:ins>
          </w:p>
        </w:tc>
      </w:tr>
      <w:tr w:rsidR="00DC4968" w:rsidRPr="00DC4968" w:rsidDel="002831D1" w14:paraId="45E7DAB9" w14:textId="0FDFBA8C" w:rsidTr="00FA3B41">
        <w:trPr>
          <w:del w:id="153" w:author="R4-1904723 Update perf req DFT-s-OFDM based PUSCH" w:date="2019-04-19T17:38:00Z"/>
        </w:trPr>
        <w:tc>
          <w:tcPr>
            <w:tcW w:w="1008" w:type="dxa"/>
          </w:tcPr>
          <w:p w14:paraId="65A70E69" w14:textId="132889B3" w:rsidR="006645AA" w:rsidRPr="00DC4968" w:rsidDel="002831D1" w:rsidRDefault="006645AA" w:rsidP="006645AA">
            <w:pPr>
              <w:pStyle w:val="TAH"/>
              <w:rPr>
                <w:del w:id="154" w:author="R4-1904723 Update perf req DFT-s-OFDM based PUSCH" w:date="2019-04-19T17:38:00Z"/>
              </w:rPr>
            </w:pPr>
            <w:bookmarkStart w:id="155" w:name="_Hlk526933889"/>
            <w:del w:id="156" w:author="R4-1904723 Update perf req DFT-s-OFDM based PUSCH" w:date="2019-04-19T17:38:00Z">
              <w:r w:rsidRPr="00DC4968" w:rsidDel="002831D1">
                <w:delText xml:space="preserve">Number of </w:delText>
              </w:r>
              <w:r w:rsidRPr="00DC4968" w:rsidDel="002831D1">
                <w:rPr>
                  <w:lang w:eastAsia="zh-CN"/>
                </w:rPr>
                <w:delText>T</w:delText>
              </w:r>
              <w:r w:rsidRPr="00DC4968" w:rsidDel="002831D1">
                <w:delText>X antennas</w:delText>
              </w:r>
            </w:del>
          </w:p>
        </w:tc>
        <w:tc>
          <w:tcPr>
            <w:tcW w:w="1090" w:type="dxa"/>
          </w:tcPr>
          <w:p w14:paraId="54E0B25A" w14:textId="15376249" w:rsidR="006645AA" w:rsidRPr="00DC4968" w:rsidDel="002831D1" w:rsidRDefault="006645AA" w:rsidP="006645AA">
            <w:pPr>
              <w:pStyle w:val="TAH"/>
              <w:rPr>
                <w:del w:id="157" w:author="R4-1904723 Update perf req DFT-s-OFDM based PUSCH" w:date="2019-04-19T17:38:00Z"/>
              </w:rPr>
            </w:pPr>
            <w:del w:id="158" w:author="R4-1904723 Update perf req DFT-s-OFDM based PUSCH" w:date="2019-04-19T17:38:00Z">
              <w:r w:rsidRPr="00DC4968" w:rsidDel="002831D1">
                <w:delText>Number of RX antennas</w:delText>
              </w:r>
            </w:del>
          </w:p>
        </w:tc>
        <w:tc>
          <w:tcPr>
            <w:tcW w:w="1176" w:type="dxa"/>
          </w:tcPr>
          <w:p w14:paraId="4B27093A" w14:textId="08C23E39" w:rsidR="006645AA" w:rsidRPr="00DC4968" w:rsidDel="002831D1" w:rsidRDefault="006645AA" w:rsidP="006645AA">
            <w:pPr>
              <w:pStyle w:val="TAH"/>
              <w:rPr>
                <w:del w:id="159" w:author="R4-1904723 Update perf req DFT-s-OFDM based PUSCH" w:date="2019-04-19T17:38:00Z"/>
              </w:rPr>
            </w:pPr>
            <w:del w:id="160" w:author="R4-1904723 Update perf req DFT-s-OFDM based PUSCH" w:date="2019-04-19T17:38:00Z">
              <w:r w:rsidRPr="00DC4968" w:rsidDel="002831D1">
                <w:delText>Cyclic prefix</w:delText>
              </w:r>
            </w:del>
          </w:p>
        </w:tc>
        <w:tc>
          <w:tcPr>
            <w:tcW w:w="1495" w:type="dxa"/>
          </w:tcPr>
          <w:p w14:paraId="3399CA71" w14:textId="6329D071" w:rsidR="006645AA" w:rsidRPr="00DC4968" w:rsidDel="002831D1" w:rsidRDefault="006645AA" w:rsidP="006645AA">
            <w:pPr>
              <w:pStyle w:val="TAH"/>
              <w:rPr>
                <w:del w:id="161" w:author="R4-1904723 Update perf req DFT-s-OFDM based PUSCH" w:date="2019-04-19T17:38:00Z"/>
                <w:lang w:val="fr-FR"/>
              </w:rPr>
            </w:pPr>
            <w:del w:id="162" w:author="R4-1904723 Update perf req DFT-s-OFDM based PUSCH" w:date="2019-04-19T17:38:00Z">
              <w:r w:rsidRPr="00DC4968" w:rsidDel="002831D1">
                <w:rPr>
                  <w:lang w:val="fr-FR"/>
                </w:rPr>
                <w:delText>Propagation conditions</w:delText>
              </w:r>
              <w:r w:rsidRPr="00DC4968" w:rsidDel="002831D1">
                <w:rPr>
                  <w:lang w:val="fr-FR" w:eastAsia="zh-CN"/>
                </w:rPr>
                <w:delText xml:space="preserve"> </w:delText>
              </w:r>
              <w:r w:rsidRPr="00DC4968" w:rsidDel="002831D1">
                <w:rPr>
                  <w:lang w:val="fr-FR"/>
                </w:rPr>
                <w:delText xml:space="preserve">and </w:delText>
              </w:r>
              <w:r w:rsidRPr="00DC4968" w:rsidDel="002831D1">
                <w:rPr>
                  <w:lang w:val="fr-FR" w:eastAsia="zh-CN"/>
                </w:rPr>
                <w:delText>c</w:delText>
              </w:r>
              <w:r w:rsidRPr="00DC4968" w:rsidDel="002831D1">
                <w:rPr>
                  <w:lang w:val="fr-FR"/>
                </w:rPr>
                <w:delText xml:space="preserve">orrelation </w:delText>
              </w:r>
              <w:r w:rsidRPr="00DC4968" w:rsidDel="002831D1">
                <w:rPr>
                  <w:lang w:val="fr-FR" w:eastAsia="zh-CN"/>
                </w:rPr>
                <w:delText>m</w:delText>
              </w:r>
              <w:r w:rsidRPr="00DC4968" w:rsidDel="002831D1">
                <w:rPr>
                  <w:lang w:val="fr-FR"/>
                </w:rPr>
                <w:delText xml:space="preserve">atrix (Annex </w:delText>
              </w:r>
              <w:r w:rsidR="00004D1E" w:rsidRPr="00DC4968" w:rsidDel="002831D1">
                <w:rPr>
                  <w:lang w:val="fr-FR"/>
                </w:rPr>
                <w:delText>G</w:delText>
              </w:r>
              <w:r w:rsidRPr="00DC4968" w:rsidDel="002831D1">
                <w:rPr>
                  <w:lang w:val="fr-FR"/>
                </w:rPr>
                <w:delText>)</w:delText>
              </w:r>
            </w:del>
          </w:p>
        </w:tc>
        <w:tc>
          <w:tcPr>
            <w:tcW w:w="1176" w:type="dxa"/>
          </w:tcPr>
          <w:p w14:paraId="2DF818C2" w14:textId="562E7A28" w:rsidR="006645AA" w:rsidRPr="00DC4968" w:rsidDel="002831D1" w:rsidRDefault="006645AA" w:rsidP="006645AA">
            <w:pPr>
              <w:pStyle w:val="TAH"/>
              <w:rPr>
                <w:del w:id="163" w:author="R4-1904723 Update perf req DFT-s-OFDM based PUSCH" w:date="2019-04-19T17:38:00Z"/>
              </w:rPr>
            </w:pPr>
            <w:del w:id="164" w:author="R4-1904723 Update perf req DFT-s-OFDM based PUSCH" w:date="2019-04-19T17:38:00Z">
              <w:r w:rsidRPr="00DC4968" w:rsidDel="002831D1">
                <w:delText>Fraction of  maximum throughput</w:delText>
              </w:r>
            </w:del>
          </w:p>
        </w:tc>
        <w:tc>
          <w:tcPr>
            <w:tcW w:w="1393" w:type="dxa"/>
          </w:tcPr>
          <w:p w14:paraId="21DA9DCD" w14:textId="50113B14" w:rsidR="006645AA" w:rsidRPr="00DC4968" w:rsidDel="002831D1" w:rsidRDefault="006645AA" w:rsidP="006645AA">
            <w:pPr>
              <w:pStyle w:val="TAH"/>
              <w:rPr>
                <w:del w:id="165" w:author="R4-1904723 Update perf req DFT-s-OFDM based PUSCH" w:date="2019-04-19T17:38:00Z"/>
              </w:rPr>
            </w:pPr>
            <w:del w:id="166" w:author="R4-1904723 Update perf req DFT-s-OFDM based PUSCH" w:date="2019-04-19T17:38:00Z">
              <w:r w:rsidRPr="00DC4968" w:rsidDel="002831D1">
                <w:delText>FRC</w:delText>
              </w:r>
              <w:r w:rsidRPr="00DC4968" w:rsidDel="002831D1">
                <w:br/>
                <w:delText>(Annex A)</w:delText>
              </w:r>
            </w:del>
          </w:p>
        </w:tc>
        <w:tc>
          <w:tcPr>
            <w:tcW w:w="1366" w:type="dxa"/>
          </w:tcPr>
          <w:p w14:paraId="5AE47459" w14:textId="40145358" w:rsidR="006645AA" w:rsidRPr="00DC4968" w:rsidDel="002831D1" w:rsidRDefault="006645AA" w:rsidP="006645AA">
            <w:pPr>
              <w:pStyle w:val="TAH"/>
              <w:rPr>
                <w:del w:id="167" w:author="R4-1904723 Update perf req DFT-s-OFDM based PUSCH" w:date="2019-04-19T17:38:00Z"/>
              </w:rPr>
            </w:pPr>
            <w:del w:id="168" w:author="R4-1904723 Update perf req DFT-s-OFDM based PUSCH" w:date="2019-04-19T17:38:00Z">
              <w:r w:rsidRPr="00DC4968" w:rsidDel="002831D1">
                <w:delText>DMRS configuration</w:delText>
              </w:r>
            </w:del>
          </w:p>
        </w:tc>
        <w:tc>
          <w:tcPr>
            <w:tcW w:w="1137" w:type="dxa"/>
          </w:tcPr>
          <w:p w14:paraId="095060FD" w14:textId="66CE3214" w:rsidR="006645AA" w:rsidRPr="00DC4968" w:rsidDel="002831D1" w:rsidRDefault="006645AA" w:rsidP="006645AA">
            <w:pPr>
              <w:pStyle w:val="TAH"/>
              <w:rPr>
                <w:del w:id="169" w:author="R4-1904723 Update perf req DFT-s-OFDM based PUSCH" w:date="2019-04-19T17:38:00Z"/>
              </w:rPr>
            </w:pPr>
            <w:del w:id="170" w:author="R4-1904723 Update perf req DFT-s-OFDM based PUSCH" w:date="2019-04-19T17:38:00Z">
              <w:r w:rsidRPr="00DC4968" w:rsidDel="002831D1">
                <w:delText>SNR</w:delText>
              </w:r>
            </w:del>
          </w:p>
          <w:p w14:paraId="6BA5778A" w14:textId="0F6424AD" w:rsidR="006645AA" w:rsidRPr="00DC4968" w:rsidDel="002831D1" w:rsidRDefault="006645AA" w:rsidP="006645AA">
            <w:pPr>
              <w:pStyle w:val="TAH"/>
              <w:rPr>
                <w:del w:id="171" w:author="R4-1904723 Update perf req DFT-s-OFDM based PUSCH" w:date="2019-04-19T17:38:00Z"/>
              </w:rPr>
            </w:pPr>
            <w:del w:id="172" w:author="R4-1904723 Update perf req DFT-s-OFDM based PUSCH" w:date="2019-04-19T17:38:00Z">
              <w:r w:rsidRPr="00DC4968" w:rsidDel="002831D1">
                <w:delText>(dB)</w:delText>
              </w:r>
            </w:del>
          </w:p>
        </w:tc>
      </w:tr>
      <w:tr w:rsidR="00DC4968" w:rsidRPr="00DC4968" w:rsidDel="002831D1" w14:paraId="5FAE72E8" w14:textId="4537CDBC" w:rsidTr="00DC4968">
        <w:trPr>
          <w:trHeight w:val="105"/>
          <w:del w:id="173" w:author="R4-1904723 Update perf req DFT-s-OFDM based PUSCH" w:date="2019-04-19T17:38:00Z"/>
        </w:trPr>
        <w:tc>
          <w:tcPr>
            <w:tcW w:w="1008" w:type="dxa"/>
            <w:vMerge w:val="restart"/>
            <w:vAlign w:val="center"/>
          </w:tcPr>
          <w:p w14:paraId="6ABED321" w14:textId="15043B18" w:rsidR="00102A66" w:rsidRPr="00DC4968" w:rsidDel="002831D1" w:rsidRDefault="00102A66" w:rsidP="00102A66">
            <w:pPr>
              <w:pStyle w:val="TAC"/>
              <w:rPr>
                <w:del w:id="174" w:author="R4-1904723 Update perf req DFT-s-OFDM based PUSCH" w:date="2019-04-19T17:38:00Z"/>
                <w:lang w:eastAsia="ko-KR"/>
              </w:rPr>
            </w:pPr>
            <w:del w:id="175" w:author="R4-1904723 Update perf req DFT-s-OFDM based PUSCH" w:date="2019-04-19T17:38:00Z">
              <w:r w:rsidRPr="00DC4968" w:rsidDel="002831D1">
                <w:rPr>
                  <w:lang w:eastAsia="ko-KR"/>
                </w:rPr>
                <w:delText>1</w:delText>
              </w:r>
            </w:del>
          </w:p>
        </w:tc>
        <w:tc>
          <w:tcPr>
            <w:tcW w:w="1090" w:type="dxa"/>
            <w:vMerge w:val="restart"/>
            <w:vAlign w:val="center"/>
          </w:tcPr>
          <w:p w14:paraId="35B696B8" w14:textId="5E5BBDF7" w:rsidR="00102A66" w:rsidRPr="00DC4968" w:rsidDel="002831D1" w:rsidRDefault="00102A66" w:rsidP="00102A66">
            <w:pPr>
              <w:pStyle w:val="TAC"/>
              <w:rPr>
                <w:del w:id="176" w:author="R4-1904723 Update perf req DFT-s-OFDM based PUSCH" w:date="2019-04-19T17:38:00Z"/>
                <w:lang w:eastAsia="ko-KR"/>
              </w:rPr>
            </w:pPr>
            <w:del w:id="177" w:author="R4-1904723 Update perf req DFT-s-OFDM based PUSCH" w:date="2019-04-19T17:38:00Z">
              <w:r w:rsidRPr="00DC4968" w:rsidDel="002831D1">
                <w:rPr>
                  <w:lang w:eastAsia="ko-KR"/>
                </w:rPr>
                <w:delText>2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8C0E2BE" w14:textId="00939A0E" w:rsidR="00102A66" w:rsidRPr="00DC4968" w:rsidDel="002831D1" w:rsidRDefault="00102A66" w:rsidP="00102A66">
            <w:pPr>
              <w:pStyle w:val="TAC"/>
              <w:rPr>
                <w:del w:id="178" w:author="R4-1904723 Update perf req DFT-s-OFDM based PUSCH" w:date="2019-04-19T17:38:00Z"/>
                <w:rFonts w:cs="Arial"/>
                <w:lang w:eastAsia="ko-KR"/>
              </w:rPr>
            </w:pPr>
            <w:del w:id="179" w:author="R4-1904723 Update perf req DFT-s-OFDM based PUSCH" w:date="2019-04-19T17:38:00Z">
              <w:r w:rsidRPr="00DC4968" w:rsidDel="002831D1">
                <w:rPr>
                  <w:rFonts w:cs="Arial"/>
                  <w:lang w:eastAsia="ko-KR"/>
                </w:rPr>
                <w:delText>Normal</w:delText>
              </w:r>
            </w:del>
          </w:p>
        </w:tc>
        <w:tc>
          <w:tcPr>
            <w:tcW w:w="1495" w:type="dxa"/>
            <w:vMerge w:val="restart"/>
            <w:vAlign w:val="center"/>
          </w:tcPr>
          <w:p w14:paraId="5AC75AF4" w14:textId="3989BF16" w:rsidR="00102A66" w:rsidRPr="00DC4968" w:rsidDel="002831D1" w:rsidRDefault="00102A66" w:rsidP="00102A66">
            <w:pPr>
              <w:pStyle w:val="TAC"/>
              <w:rPr>
                <w:del w:id="180" w:author="R4-1904723 Update perf req DFT-s-OFDM based PUSCH" w:date="2019-04-19T17:38:00Z"/>
                <w:lang w:eastAsia="ko-KR"/>
              </w:rPr>
            </w:pPr>
            <w:del w:id="181" w:author="R4-1904723 Update perf req DFT-s-OFDM based PUSCH" w:date="2019-04-19T17:38:00Z">
              <w:r w:rsidRPr="00DC4968" w:rsidDel="002831D1">
                <w:rPr>
                  <w:lang w:eastAsia="ko-KR"/>
                </w:rPr>
                <w:delText>TDLB100-400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CF92ADE" w14:textId="74748B14" w:rsidR="00102A66" w:rsidRPr="00DC4968" w:rsidDel="002831D1" w:rsidRDefault="00102A66" w:rsidP="00102A66">
            <w:pPr>
              <w:pStyle w:val="TAC"/>
              <w:rPr>
                <w:del w:id="182" w:author="R4-1904723 Update perf req DFT-s-OFDM based PUSCH" w:date="2019-04-19T17:38:00Z"/>
                <w:lang w:eastAsia="ko-KR"/>
              </w:rPr>
            </w:pPr>
            <w:del w:id="183" w:author="R4-1904723 Update perf req DFT-s-OFDM based PUSCH" w:date="2019-04-19T17:38:00Z">
              <w:r w:rsidRPr="00DC4968" w:rsidDel="002831D1">
                <w:rPr>
                  <w:lang w:eastAsia="ko-KR"/>
                </w:rPr>
                <w:delText>70 %</w:delText>
              </w:r>
            </w:del>
          </w:p>
        </w:tc>
        <w:tc>
          <w:tcPr>
            <w:tcW w:w="1393" w:type="dxa"/>
            <w:vAlign w:val="center"/>
          </w:tcPr>
          <w:p w14:paraId="6DEE5386" w14:textId="7C3C721E" w:rsidR="00102A66" w:rsidRPr="00DC4968" w:rsidDel="002831D1" w:rsidRDefault="00102A66" w:rsidP="00102A66">
            <w:pPr>
              <w:pStyle w:val="TAC"/>
              <w:rPr>
                <w:del w:id="184" w:author="R4-1904723 Update perf req DFT-s-OFDM based PUSCH" w:date="2019-04-19T17:38:00Z"/>
                <w:lang w:eastAsia="ko-KR"/>
              </w:rPr>
            </w:pPr>
            <w:del w:id="185" w:author="R4-1904723 Update perf req DFT-s-OFDM based PUSCH" w:date="2019-04-19T17:38:00Z">
              <w:r w:rsidRPr="00DC4968" w:rsidDel="002831D1">
                <w:rPr>
                  <w:lang w:eastAsia="zh-CN"/>
                </w:rPr>
                <w:delText>G-FR1-A3-29</w:delText>
              </w:r>
            </w:del>
          </w:p>
        </w:tc>
        <w:tc>
          <w:tcPr>
            <w:tcW w:w="1366" w:type="dxa"/>
            <w:vAlign w:val="center"/>
          </w:tcPr>
          <w:p w14:paraId="6B072374" w14:textId="35F2DEFD" w:rsidR="00102A66" w:rsidRPr="00DC4968" w:rsidDel="002831D1" w:rsidRDefault="00102A66" w:rsidP="00102A66">
            <w:pPr>
              <w:pStyle w:val="TAC"/>
              <w:rPr>
                <w:del w:id="186" w:author="R4-1904723 Update perf req DFT-s-OFDM based PUSCH" w:date="2019-04-19T17:38:00Z"/>
                <w:lang w:eastAsia="ko-KR"/>
              </w:rPr>
            </w:pPr>
            <w:del w:id="187" w:author="R4-1904723 Update perf req DFT-s-OFDM based PUSCH" w:date="2019-04-19T17:38:00Z">
              <w:r w:rsidRPr="00DC4968" w:rsidDel="002831D1">
                <w:rPr>
                  <w:lang w:eastAsia="ko-KR"/>
                </w:rPr>
                <w:delText>1+0</w:delText>
              </w:r>
            </w:del>
          </w:p>
        </w:tc>
        <w:tc>
          <w:tcPr>
            <w:tcW w:w="1137" w:type="dxa"/>
          </w:tcPr>
          <w:p w14:paraId="0BE80903" w14:textId="4CE9ED0C" w:rsidR="00102A66" w:rsidRPr="00DC4968" w:rsidDel="002831D1" w:rsidRDefault="00102A66" w:rsidP="00102A66">
            <w:pPr>
              <w:pStyle w:val="TAC"/>
              <w:rPr>
                <w:del w:id="188" w:author="R4-1904723 Update perf req DFT-s-OFDM based PUSCH" w:date="2019-04-19T17:38:00Z"/>
                <w:lang w:eastAsia="ko-KR"/>
              </w:rPr>
            </w:pPr>
            <w:del w:id="189" w:author="R4-1904723 Update perf req DFT-s-OFDM based PUSCH" w:date="2019-04-19T17:38:00Z">
              <w:r w:rsidRPr="00DC4968" w:rsidDel="002831D1">
                <w:delText xml:space="preserve">[1.6] </w:delText>
              </w:r>
            </w:del>
          </w:p>
        </w:tc>
      </w:tr>
      <w:tr w:rsidR="00DC4968" w:rsidRPr="00DC4968" w:rsidDel="002831D1" w14:paraId="45463911" w14:textId="51BDCEAD" w:rsidTr="00DC4968">
        <w:trPr>
          <w:trHeight w:val="105"/>
          <w:del w:id="190" w:author="R4-1904723 Update perf req DFT-s-OFDM based PUSCH" w:date="2019-04-19T17:38:00Z"/>
        </w:trPr>
        <w:tc>
          <w:tcPr>
            <w:tcW w:w="1008" w:type="dxa"/>
            <w:vMerge/>
            <w:vAlign w:val="center"/>
          </w:tcPr>
          <w:p w14:paraId="427B1EAD" w14:textId="08DC801D" w:rsidR="00102A66" w:rsidRPr="00DC4968" w:rsidDel="002831D1" w:rsidRDefault="00102A66" w:rsidP="00102A66">
            <w:pPr>
              <w:pStyle w:val="TAC"/>
              <w:rPr>
                <w:del w:id="191" w:author="R4-1904723 Update perf req DFT-s-OFDM based PUSCH" w:date="2019-04-19T17:38:00Z"/>
                <w:lang w:eastAsia="ko-KR"/>
              </w:rPr>
            </w:pPr>
          </w:p>
        </w:tc>
        <w:tc>
          <w:tcPr>
            <w:tcW w:w="1090" w:type="dxa"/>
            <w:vMerge/>
            <w:vAlign w:val="center"/>
          </w:tcPr>
          <w:p w14:paraId="08549803" w14:textId="0E2B91B5" w:rsidR="00102A66" w:rsidRPr="00DC4968" w:rsidDel="002831D1" w:rsidRDefault="00102A66" w:rsidP="00102A66">
            <w:pPr>
              <w:pStyle w:val="TAC"/>
              <w:rPr>
                <w:del w:id="192" w:author="R4-1904723 Update perf req DFT-s-OFDM based PUSCH" w:date="2019-04-19T17:38:00Z"/>
                <w:lang w:eastAsia="ko-KR"/>
              </w:rPr>
            </w:pPr>
          </w:p>
        </w:tc>
        <w:tc>
          <w:tcPr>
            <w:tcW w:w="1176" w:type="dxa"/>
            <w:vMerge/>
            <w:vAlign w:val="center"/>
          </w:tcPr>
          <w:p w14:paraId="3058514E" w14:textId="388196EF" w:rsidR="00102A66" w:rsidRPr="00DC4968" w:rsidDel="002831D1" w:rsidRDefault="00102A66" w:rsidP="00102A66">
            <w:pPr>
              <w:pStyle w:val="TAC"/>
              <w:rPr>
                <w:del w:id="193" w:author="R4-1904723 Update perf req DFT-s-OFDM based PUSCH" w:date="2019-04-19T17:38:00Z"/>
                <w:rFonts w:cs="Arial"/>
                <w:lang w:eastAsia="ko-KR"/>
              </w:rPr>
            </w:pPr>
          </w:p>
        </w:tc>
        <w:tc>
          <w:tcPr>
            <w:tcW w:w="1495" w:type="dxa"/>
            <w:vMerge/>
            <w:vAlign w:val="center"/>
          </w:tcPr>
          <w:p w14:paraId="4733E93D" w14:textId="5E8821EB" w:rsidR="00102A66" w:rsidRPr="00DC4968" w:rsidDel="002831D1" w:rsidRDefault="00102A66" w:rsidP="00102A66">
            <w:pPr>
              <w:pStyle w:val="TAC"/>
              <w:rPr>
                <w:del w:id="194" w:author="R4-1904723 Update perf req DFT-s-OFDM based PUSCH" w:date="2019-04-19T17:38:00Z"/>
                <w:lang w:eastAsia="ko-KR"/>
              </w:rPr>
            </w:pPr>
          </w:p>
        </w:tc>
        <w:tc>
          <w:tcPr>
            <w:tcW w:w="1176" w:type="dxa"/>
            <w:vMerge/>
            <w:vAlign w:val="center"/>
          </w:tcPr>
          <w:p w14:paraId="2D87A313" w14:textId="278A1F12" w:rsidR="00102A66" w:rsidRPr="00DC4968" w:rsidDel="002831D1" w:rsidRDefault="00102A66" w:rsidP="00102A66">
            <w:pPr>
              <w:pStyle w:val="TAC"/>
              <w:rPr>
                <w:del w:id="195" w:author="R4-1904723 Update perf req DFT-s-OFDM based PUSCH" w:date="2019-04-19T17:38:00Z"/>
                <w:lang w:eastAsia="ko-KR"/>
              </w:rPr>
            </w:pPr>
          </w:p>
        </w:tc>
        <w:tc>
          <w:tcPr>
            <w:tcW w:w="1393" w:type="dxa"/>
            <w:vAlign w:val="center"/>
          </w:tcPr>
          <w:p w14:paraId="4787E88B" w14:textId="61E4A4AB" w:rsidR="00102A66" w:rsidRPr="00DC4968" w:rsidDel="002831D1" w:rsidRDefault="00102A66" w:rsidP="00102A66">
            <w:pPr>
              <w:pStyle w:val="TAC"/>
              <w:rPr>
                <w:del w:id="196" w:author="R4-1904723 Update perf req DFT-s-OFDM based PUSCH" w:date="2019-04-19T17:38:00Z"/>
                <w:lang w:eastAsia="ko-KR"/>
              </w:rPr>
            </w:pPr>
            <w:del w:id="197" w:author="R4-1904723 Update perf req DFT-s-OFDM based PUSCH" w:date="2019-04-19T17:38:00Z">
              <w:r w:rsidRPr="00DC4968" w:rsidDel="002831D1">
                <w:rPr>
                  <w:lang w:eastAsia="zh-CN"/>
                </w:rPr>
                <w:delText>G-FR1-A3-31</w:delText>
              </w:r>
            </w:del>
          </w:p>
        </w:tc>
        <w:tc>
          <w:tcPr>
            <w:tcW w:w="1366" w:type="dxa"/>
            <w:vAlign w:val="center"/>
          </w:tcPr>
          <w:p w14:paraId="43F0F1C4" w14:textId="1B8E306E" w:rsidR="00102A66" w:rsidRPr="00DC4968" w:rsidDel="002831D1" w:rsidRDefault="00102A66" w:rsidP="00102A66">
            <w:pPr>
              <w:pStyle w:val="TAC"/>
              <w:rPr>
                <w:del w:id="198" w:author="R4-1904723 Update perf req DFT-s-OFDM based PUSCH" w:date="2019-04-19T17:38:00Z"/>
                <w:lang w:eastAsia="ko-KR"/>
              </w:rPr>
            </w:pPr>
            <w:del w:id="199" w:author="R4-1904723 Update perf req DFT-s-OFDM based PUSCH" w:date="2019-04-19T17:38:00Z">
              <w:r w:rsidRPr="00DC4968" w:rsidDel="002831D1">
                <w:rPr>
                  <w:lang w:eastAsia="ko-KR"/>
                </w:rPr>
                <w:delText>1+1</w:delText>
              </w:r>
            </w:del>
          </w:p>
        </w:tc>
        <w:tc>
          <w:tcPr>
            <w:tcW w:w="1137" w:type="dxa"/>
          </w:tcPr>
          <w:p w14:paraId="0D77BACE" w14:textId="37BC66BA" w:rsidR="00102A66" w:rsidRPr="00DC4968" w:rsidDel="002831D1" w:rsidRDefault="00102A66" w:rsidP="00102A66">
            <w:pPr>
              <w:pStyle w:val="TAC"/>
              <w:rPr>
                <w:del w:id="200" w:author="R4-1904723 Update perf req DFT-s-OFDM based PUSCH" w:date="2019-04-19T17:38:00Z"/>
                <w:lang w:eastAsia="ko-KR"/>
              </w:rPr>
            </w:pPr>
            <w:del w:id="201" w:author="R4-1904723 Update perf req DFT-s-OFDM based PUSCH" w:date="2019-04-19T17:38:00Z">
              <w:r w:rsidRPr="00DC4968" w:rsidDel="002831D1">
                <w:delText xml:space="preserve">[-2.5] </w:delText>
              </w:r>
            </w:del>
          </w:p>
        </w:tc>
      </w:tr>
      <w:tr w:rsidR="00DC4968" w:rsidRPr="00DC4968" w:rsidDel="002831D1" w14:paraId="57981255" w14:textId="66EEBBE5" w:rsidTr="00DC4968">
        <w:trPr>
          <w:trHeight w:val="105"/>
          <w:del w:id="202" w:author="R4-1904723 Update perf req DFT-s-OFDM based PUSCH" w:date="2019-04-19T17:38:00Z"/>
        </w:trPr>
        <w:tc>
          <w:tcPr>
            <w:tcW w:w="1008" w:type="dxa"/>
            <w:vMerge/>
            <w:vAlign w:val="center"/>
          </w:tcPr>
          <w:p w14:paraId="32081EEA" w14:textId="79AEAC45" w:rsidR="00102A66" w:rsidRPr="00DC4968" w:rsidDel="002831D1" w:rsidRDefault="00102A66" w:rsidP="00102A66">
            <w:pPr>
              <w:pStyle w:val="TAC"/>
              <w:rPr>
                <w:del w:id="203" w:author="R4-1904723 Update perf req DFT-s-OFDM based PUSCH" w:date="2019-04-19T17:38:00Z"/>
                <w:lang w:eastAsia="ko-KR"/>
              </w:rPr>
            </w:pPr>
          </w:p>
        </w:tc>
        <w:tc>
          <w:tcPr>
            <w:tcW w:w="1090" w:type="dxa"/>
            <w:vMerge w:val="restart"/>
            <w:vAlign w:val="center"/>
          </w:tcPr>
          <w:p w14:paraId="7C96B366" w14:textId="3D13C2B6" w:rsidR="00102A66" w:rsidRPr="00DC4968" w:rsidDel="002831D1" w:rsidRDefault="00102A66" w:rsidP="00102A66">
            <w:pPr>
              <w:pStyle w:val="TAC"/>
              <w:rPr>
                <w:del w:id="204" w:author="R4-1904723 Update perf req DFT-s-OFDM based PUSCH" w:date="2019-04-19T17:38:00Z"/>
                <w:lang w:eastAsia="ko-KR"/>
              </w:rPr>
            </w:pPr>
            <w:del w:id="205" w:author="R4-1904723 Update perf req DFT-s-OFDM based PUSCH" w:date="2019-04-19T17:38:00Z">
              <w:r w:rsidRPr="00DC4968" w:rsidDel="002831D1">
                <w:rPr>
                  <w:lang w:eastAsia="ko-KR"/>
                </w:rPr>
                <w:delText>4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C6D3954" w14:textId="3A218C78" w:rsidR="00102A66" w:rsidRPr="00DC4968" w:rsidDel="002831D1" w:rsidRDefault="00102A66" w:rsidP="00102A66">
            <w:pPr>
              <w:pStyle w:val="TAC"/>
              <w:rPr>
                <w:del w:id="206" w:author="R4-1904723 Update perf req DFT-s-OFDM based PUSCH" w:date="2019-04-19T17:38:00Z"/>
                <w:rFonts w:cs="Arial"/>
                <w:lang w:eastAsia="ko-KR"/>
              </w:rPr>
            </w:pPr>
            <w:del w:id="207" w:author="R4-1904723 Update perf req DFT-s-OFDM based PUSCH" w:date="2019-04-19T17:38:00Z">
              <w:r w:rsidRPr="00DC4968" w:rsidDel="002831D1">
                <w:rPr>
                  <w:rFonts w:cs="Arial"/>
                  <w:lang w:eastAsia="ko-KR"/>
                </w:rPr>
                <w:delText>Normal</w:delText>
              </w:r>
            </w:del>
          </w:p>
        </w:tc>
        <w:tc>
          <w:tcPr>
            <w:tcW w:w="1495" w:type="dxa"/>
            <w:vMerge w:val="restart"/>
            <w:vAlign w:val="center"/>
          </w:tcPr>
          <w:p w14:paraId="453D2D4C" w14:textId="3416B4F5" w:rsidR="00102A66" w:rsidRPr="00DC4968" w:rsidDel="002831D1" w:rsidRDefault="00102A66" w:rsidP="00102A66">
            <w:pPr>
              <w:pStyle w:val="TAC"/>
              <w:rPr>
                <w:del w:id="208" w:author="R4-1904723 Update perf req DFT-s-OFDM based PUSCH" w:date="2019-04-19T17:38:00Z"/>
                <w:lang w:eastAsia="ko-KR"/>
              </w:rPr>
            </w:pPr>
            <w:del w:id="209" w:author="R4-1904723 Update perf req DFT-s-OFDM based PUSCH" w:date="2019-04-19T17:38:00Z">
              <w:r w:rsidRPr="00DC4968" w:rsidDel="002831D1">
                <w:rPr>
                  <w:lang w:eastAsia="ko-KR"/>
                </w:rPr>
                <w:delText>TDLB100-400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6FF9805" w14:textId="6628DAEA" w:rsidR="00102A66" w:rsidRPr="00DC4968" w:rsidDel="002831D1" w:rsidRDefault="00102A66" w:rsidP="00102A66">
            <w:pPr>
              <w:pStyle w:val="TAC"/>
              <w:rPr>
                <w:del w:id="210" w:author="R4-1904723 Update perf req DFT-s-OFDM based PUSCH" w:date="2019-04-19T17:38:00Z"/>
                <w:lang w:eastAsia="ko-KR"/>
              </w:rPr>
            </w:pPr>
            <w:del w:id="211" w:author="R4-1904723 Update perf req DFT-s-OFDM based PUSCH" w:date="2019-04-19T17:38:00Z">
              <w:r w:rsidRPr="00DC4968" w:rsidDel="002831D1">
                <w:rPr>
                  <w:lang w:eastAsia="ko-KR"/>
                </w:rPr>
                <w:delText>70 %</w:delText>
              </w:r>
            </w:del>
          </w:p>
        </w:tc>
        <w:tc>
          <w:tcPr>
            <w:tcW w:w="1393" w:type="dxa"/>
            <w:vAlign w:val="center"/>
          </w:tcPr>
          <w:p w14:paraId="2677E8BC" w14:textId="22BD244D" w:rsidR="00102A66" w:rsidRPr="00DC4968" w:rsidDel="002831D1" w:rsidRDefault="00102A66" w:rsidP="00102A66">
            <w:pPr>
              <w:pStyle w:val="TAC"/>
              <w:rPr>
                <w:del w:id="212" w:author="R4-1904723 Update perf req DFT-s-OFDM based PUSCH" w:date="2019-04-19T17:38:00Z"/>
                <w:lang w:eastAsia="ko-KR"/>
              </w:rPr>
            </w:pPr>
            <w:del w:id="213" w:author="R4-1904723 Update perf req DFT-s-OFDM based PUSCH" w:date="2019-04-19T17:38:00Z">
              <w:r w:rsidRPr="00DC4968" w:rsidDel="002831D1">
                <w:rPr>
                  <w:lang w:eastAsia="zh-CN"/>
                </w:rPr>
                <w:delText>G-FR1-A3-29</w:delText>
              </w:r>
            </w:del>
          </w:p>
        </w:tc>
        <w:tc>
          <w:tcPr>
            <w:tcW w:w="1366" w:type="dxa"/>
            <w:vAlign w:val="center"/>
          </w:tcPr>
          <w:p w14:paraId="612843DE" w14:textId="4D265DA9" w:rsidR="00102A66" w:rsidRPr="00DC4968" w:rsidDel="002831D1" w:rsidRDefault="00102A66" w:rsidP="00102A66">
            <w:pPr>
              <w:pStyle w:val="TAC"/>
              <w:rPr>
                <w:del w:id="214" w:author="R4-1904723 Update perf req DFT-s-OFDM based PUSCH" w:date="2019-04-19T17:38:00Z"/>
                <w:lang w:eastAsia="ko-KR"/>
              </w:rPr>
            </w:pPr>
            <w:del w:id="215" w:author="R4-1904723 Update perf req DFT-s-OFDM based PUSCH" w:date="2019-04-19T17:38:00Z">
              <w:r w:rsidRPr="00DC4968" w:rsidDel="002831D1">
                <w:rPr>
                  <w:lang w:eastAsia="ko-KR"/>
                </w:rPr>
                <w:delText>1+0</w:delText>
              </w:r>
            </w:del>
          </w:p>
        </w:tc>
        <w:tc>
          <w:tcPr>
            <w:tcW w:w="1137" w:type="dxa"/>
          </w:tcPr>
          <w:p w14:paraId="60C0981A" w14:textId="6DAED358" w:rsidR="00102A66" w:rsidRPr="00DC4968" w:rsidDel="002831D1" w:rsidRDefault="00102A66" w:rsidP="00102A66">
            <w:pPr>
              <w:pStyle w:val="TAC"/>
              <w:rPr>
                <w:del w:id="216" w:author="R4-1904723 Update perf req DFT-s-OFDM based PUSCH" w:date="2019-04-19T17:38:00Z"/>
                <w:lang w:eastAsia="ko-KR"/>
              </w:rPr>
            </w:pPr>
            <w:del w:id="217" w:author="R4-1904723 Update perf req DFT-s-OFDM based PUSCH" w:date="2019-04-19T17:38:00Z">
              <w:r w:rsidRPr="00DC4968" w:rsidDel="002831D1">
                <w:delText xml:space="preserve">[-3.5] </w:delText>
              </w:r>
            </w:del>
          </w:p>
        </w:tc>
      </w:tr>
      <w:tr w:rsidR="00DC4968" w:rsidRPr="00DC4968" w:rsidDel="002831D1" w14:paraId="68E21CB5" w14:textId="3B35211F" w:rsidTr="00DC4968">
        <w:trPr>
          <w:trHeight w:val="105"/>
          <w:del w:id="218" w:author="R4-1904723 Update perf req DFT-s-OFDM based PUSCH" w:date="2019-04-19T17:38:00Z"/>
        </w:trPr>
        <w:tc>
          <w:tcPr>
            <w:tcW w:w="1008" w:type="dxa"/>
            <w:vMerge/>
            <w:vAlign w:val="center"/>
          </w:tcPr>
          <w:p w14:paraId="00042E82" w14:textId="6FAB33CE" w:rsidR="00102A66" w:rsidRPr="00DC4968" w:rsidDel="002831D1" w:rsidRDefault="00102A66" w:rsidP="00102A66">
            <w:pPr>
              <w:pStyle w:val="TAC"/>
              <w:rPr>
                <w:del w:id="219" w:author="R4-1904723 Update perf req DFT-s-OFDM based PUSCH" w:date="2019-04-19T17:38:00Z"/>
                <w:lang w:eastAsia="ko-KR"/>
              </w:rPr>
            </w:pPr>
          </w:p>
        </w:tc>
        <w:tc>
          <w:tcPr>
            <w:tcW w:w="1090" w:type="dxa"/>
            <w:vMerge/>
            <w:vAlign w:val="center"/>
          </w:tcPr>
          <w:p w14:paraId="3B78ECB8" w14:textId="15EF4A18" w:rsidR="00102A66" w:rsidRPr="00DC4968" w:rsidDel="002831D1" w:rsidRDefault="00102A66" w:rsidP="00102A66">
            <w:pPr>
              <w:pStyle w:val="TAC"/>
              <w:rPr>
                <w:del w:id="220" w:author="R4-1904723 Update perf req DFT-s-OFDM based PUSCH" w:date="2019-04-19T17:38:00Z"/>
                <w:lang w:eastAsia="ko-KR"/>
              </w:rPr>
            </w:pPr>
          </w:p>
        </w:tc>
        <w:tc>
          <w:tcPr>
            <w:tcW w:w="1176" w:type="dxa"/>
            <w:vMerge/>
            <w:vAlign w:val="center"/>
          </w:tcPr>
          <w:p w14:paraId="291E313A" w14:textId="17FA2FB2" w:rsidR="00102A66" w:rsidRPr="00DC4968" w:rsidDel="002831D1" w:rsidRDefault="00102A66" w:rsidP="00102A66">
            <w:pPr>
              <w:pStyle w:val="TAC"/>
              <w:rPr>
                <w:del w:id="221" w:author="R4-1904723 Update perf req DFT-s-OFDM based PUSCH" w:date="2019-04-19T17:38:00Z"/>
                <w:rFonts w:cs="Arial"/>
                <w:lang w:eastAsia="ko-KR"/>
              </w:rPr>
            </w:pPr>
          </w:p>
        </w:tc>
        <w:tc>
          <w:tcPr>
            <w:tcW w:w="1495" w:type="dxa"/>
            <w:vMerge/>
            <w:vAlign w:val="center"/>
          </w:tcPr>
          <w:p w14:paraId="0653525E" w14:textId="7404833F" w:rsidR="00102A66" w:rsidRPr="00DC4968" w:rsidDel="002831D1" w:rsidRDefault="00102A66" w:rsidP="00102A66">
            <w:pPr>
              <w:pStyle w:val="TAC"/>
              <w:rPr>
                <w:del w:id="222" w:author="R4-1904723 Update perf req DFT-s-OFDM based PUSCH" w:date="2019-04-19T17:38:00Z"/>
                <w:lang w:eastAsia="ko-KR"/>
              </w:rPr>
            </w:pPr>
          </w:p>
        </w:tc>
        <w:tc>
          <w:tcPr>
            <w:tcW w:w="1176" w:type="dxa"/>
            <w:vMerge/>
            <w:vAlign w:val="center"/>
          </w:tcPr>
          <w:p w14:paraId="458BA0E3" w14:textId="6C2C01F1" w:rsidR="00102A66" w:rsidRPr="00DC4968" w:rsidDel="002831D1" w:rsidRDefault="00102A66" w:rsidP="00102A66">
            <w:pPr>
              <w:pStyle w:val="TAC"/>
              <w:rPr>
                <w:del w:id="223" w:author="R4-1904723 Update perf req DFT-s-OFDM based PUSCH" w:date="2019-04-19T17:38:00Z"/>
                <w:lang w:eastAsia="ko-KR"/>
              </w:rPr>
            </w:pPr>
          </w:p>
        </w:tc>
        <w:tc>
          <w:tcPr>
            <w:tcW w:w="1393" w:type="dxa"/>
            <w:vAlign w:val="center"/>
          </w:tcPr>
          <w:p w14:paraId="18A7FBE9" w14:textId="6FFDD6D7" w:rsidR="00102A66" w:rsidRPr="00DC4968" w:rsidDel="002831D1" w:rsidRDefault="00102A66" w:rsidP="00102A66">
            <w:pPr>
              <w:pStyle w:val="TAC"/>
              <w:rPr>
                <w:del w:id="224" w:author="R4-1904723 Update perf req DFT-s-OFDM based PUSCH" w:date="2019-04-19T17:38:00Z"/>
                <w:lang w:eastAsia="ko-KR"/>
              </w:rPr>
            </w:pPr>
            <w:del w:id="225" w:author="R4-1904723 Update perf req DFT-s-OFDM based PUSCH" w:date="2019-04-19T17:38:00Z">
              <w:r w:rsidRPr="00DC4968" w:rsidDel="002831D1">
                <w:rPr>
                  <w:lang w:eastAsia="zh-CN"/>
                </w:rPr>
                <w:delText>G-FR1-A3-31</w:delText>
              </w:r>
            </w:del>
          </w:p>
        </w:tc>
        <w:tc>
          <w:tcPr>
            <w:tcW w:w="1366" w:type="dxa"/>
            <w:vAlign w:val="center"/>
          </w:tcPr>
          <w:p w14:paraId="7F77CC25" w14:textId="7827F541" w:rsidR="00102A66" w:rsidRPr="00DC4968" w:rsidDel="002831D1" w:rsidRDefault="00102A66" w:rsidP="00102A66">
            <w:pPr>
              <w:pStyle w:val="TAC"/>
              <w:rPr>
                <w:del w:id="226" w:author="R4-1904723 Update perf req DFT-s-OFDM based PUSCH" w:date="2019-04-19T17:38:00Z"/>
                <w:lang w:eastAsia="ko-KR"/>
              </w:rPr>
            </w:pPr>
            <w:del w:id="227" w:author="R4-1904723 Update perf req DFT-s-OFDM based PUSCH" w:date="2019-04-19T17:38:00Z">
              <w:r w:rsidRPr="00DC4968" w:rsidDel="002831D1">
                <w:rPr>
                  <w:lang w:eastAsia="ko-KR"/>
                </w:rPr>
                <w:delText>1+1</w:delText>
              </w:r>
            </w:del>
          </w:p>
        </w:tc>
        <w:tc>
          <w:tcPr>
            <w:tcW w:w="1137" w:type="dxa"/>
          </w:tcPr>
          <w:p w14:paraId="31DF919E" w14:textId="5E9CAA10" w:rsidR="00102A66" w:rsidRPr="00DC4968" w:rsidDel="002831D1" w:rsidRDefault="00102A66" w:rsidP="00102A66">
            <w:pPr>
              <w:pStyle w:val="TAC"/>
              <w:rPr>
                <w:del w:id="228" w:author="R4-1904723 Update perf req DFT-s-OFDM based PUSCH" w:date="2019-04-19T17:38:00Z"/>
                <w:lang w:eastAsia="ko-KR"/>
              </w:rPr>
            </w:pPr>
            <w:del w:id="229" w:author="R4-1904723 Update perf req DFT-s-OFDM based PUSCH" w:date="2019-04-19T17:38:00Z">
              <w:r w:rsidRPr="00DC4968" w:rsidDel="002831D1">
                <w:delText xml:space="preserve">[-6.4] </w:delText>
              </w:r>
            </w:del>
          </w:p>
        </w:tc>
      </w:tr>
      <w:tr w:rsidR="00DC4968" w:rsidRPr="00DC4968" w:rsidDel="002831D1" w14:paraId="281261D4" w14:textId="56EACB66" w:rsidTr="00DC4968">
        <w:trPr>
          <w:trHeight w:val="105"/>
          <w:del w:id="230" w:author="R4-1904723 Update perf req DFT-s-OFDM based PUSCH" w:date="2019-04-19T17:38:00Z"/>
        </w:trPr>
        <w:tc>
          <w:tcPr>
            <w:tcW w:w="1008" w:type="dxa"/>
            <w:vMerge/>
            <w:vAlign w:val="center"/>
          </w:tcPr>
          <w:p w14:paraId="45744271" w14:textId="00447F07" w:rsidR="00102A66" w:rsidRPr="00DC4968" w:rsidDel="002831D1" w:rsidRDefault="00102A66" w:rsidP="00102A66">
            <w:pPr>
              <w:pStyle w:val="TAC"/>
              <w:rPr>
                <w:del w:id="231" w:author="R4-1904723 Update perf req DFT-s-OFDM based PUSCH" w:date="2019-04-19T17:38:00Z"/>
                <w:lang w:eastAsia="ko-KR"/>
              </w:rPr>
            </w:pPr>
          </w:p>
        </w:tc>
        <w:tc>
          <w:tcPr>
            <w:tcW w:w="1090" w:type="dxa"/>
            <w:vMerge w:val="restart"/>
            <w:vAlign w:val="center"/>
          </w:tcPr>
          <w:p w14:paraId="1825B81A" w14:textId="5EC9DE12" w:rsidR="00102A66" w:rsidRPr="00DC4968" w:rsidDel="002831D1" w:rsidRDefault="00102A66" w:rsidP="00102A66">
            <w:pPr>
              <w:pStyle w:val="TAC"/>
              <w:rPr>
                <w:del w:id="232" w:author="R4-1904723 Update perf req DFT-s-OFDM based PUSCH" w:date="2019-04-19T17:38:00Z"/>
                <w:lang w:eastAsia="ko-KR"/>
              </w:rPr>
            </w:pPr>
            <w:del w:id="233" w:author="R4-1904723 Update perf req DFT-s-OFDM based PUSCH" w:date="2019-04-19T17:38:00Z">
              <w:r w:rsidRPr="00DC4968" w:rsidDel="002831D1">
                <w:rPr>
                  <w:lang w:eastAsia="ko-KR"/>
                </w:rPr>
                <w:delText>8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A14891F" w14:textId="01595108" w:rsidR="00102A66" w:rsidRPr="00DC4968" w:rsidDel="002831D1" w:rsidRDefault="00102A66" w:rsidP="00102A66">
            <w:pPr>
              <w:pStyle w:val="TAC"/>
              <w:rPr>
                <w:del w:id="234" w:author="R4-1904723 Update perf req DFT-s-OFDM based PUSCH" w:date="2019-04-19T17:38:00Z"/>
                <w:rFonts w:cs="Arial"/>
                <w:lang w:eastAsia="ko-KR"/>
              </w:rPr>
            </w:pPr>
            <w:del w:id="235" w:author="R4-1904723 Update perf req DFT-s-OFDM based PUSCH" w:date="2019-04-19T17:38:00Z">
              <w:r w:rsidRPr="00DC4968" w:rsidDel="002831D1">
                <w:rPr>
                  <w:rFonts w:cs="Arial"/>
                  <w:lang w:eastAsia="ko-KR"/>
                </w:rPr>
                <w:delText>Normal</w:delText>
              </w:r>
            </w:del>
          </w:p>
        </w:tc>
        <w:tc>
          <w:tcPr>
            <w:tcW w:w="1495" w:type="dxa"/>
            <w:vMerge w:val="restart"/>
            <w:vAlign w:val="center"/>
          </w:tcPr>
          <w:p w14:paraId="00DD55A3" w14:textId="5A863E67" w:rsidR="00102A66" w:rsidRPr="00DC4968" w:rsidDel="002831D1" w:rsidRDefault="00102A66" w:rsidP="00102A66">
            <w:pPr>
              <w:pStyle w:val="TAC"/>
              <w:rPr>
                <w:del w:id="236" w:author="R4-1904723 Update perf req DFT-s-OFDM based PUSCH" w:date="2019-04-19T17:38:00Z"/>
                <w:lang w:eastAsia="ko-KR"/>
              </w:rPr>
            </w:pPr>
            <w:del w:id="237" w:author="R4-1904723 Update perf req DFT-s-OFDM based PUSCH" w:date="2019-04-19T17:38:00Z">
              <w:r w:rsidRPr="00DC4968" w:rsidDel="002831D1">
                <w:rPr>
                  <w:lang w:eastAsia="ko-KR"/>
                </w:rPr>
                <w:delText>TDLB100-400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62B0CEE" w14:textId="6B14CC7C" w:rsidR="00102A66" w:rsidRPr="00DC4968" w:rsidDel="002831D1" w:rsidRDefault="00102A66" w:rsidP="00102A66">
            <w:pPr>
              <w:pStyle w:val="TAC"/>
              <w:rPr>
                <w:del w:id="238" w:author="R4-1904723 Update perf req DFT-s-OFDM based PUSCH" w:date="2019-04-19T17:38:00Z"/>
                <w:lang w:eastAsia="ko-KR"/>
              </w:rPr>
            </w:pPr>
            <w:del w:id="239" w:author="R4-1904723 Update perf req DFT-s-OFDM based PUSCH" w:date="2019-04-19T17:38:00Z">
              <w:r w:rsidRPr="00DC4968" w:rsidDel="002831D1">
                <w:rPr>
                  <w:lang w:eastAsia="ko-KR"/>
                </w:rPr>
                <w:delText>70 %</w:delText>
              </w:r>
            </w:del>
          </w:p>
        </w:tc>
        <w:tc>
          <w:tcPr>
            <w:tcW w:w="1393" w:type="dxa"/>
            <w:vAlign w:val="center"/>
          </w:tcPr>
          <w:p w14:paraId="7C9BE192" w14:textId="43F7801A" w:rsidR="00102A66" w:rsidRPr="00DC4968" w:rsidDel="002831D1" w:rsidRDefault="00102A66" w:rsidP="00102A66">
            <w:pPr>
              <w:pStyle w:val="TAC"/>
              <w:rPr>
                <w:del w:id="240" w:author="R4-1904723 Update perf req DFT-s-OFDM based PUSCH" w:date="2019-04-19T17:38:00Z"/>
                <w:lang w:eastAsia="ko-KR"/>
              </w:rPr>
            </w:pPr>
            <w:del w:id="241" w:author="R4-1904723 Update perf req DFT-s-OFDM based PUSCH" w:date="2019-04-19T17:38:00Z">
              <w:r w:rsidRPr="00DC4968" w:rsidDel="002831D1">
                <w:rPr>
                  <w:lang w:eastAsia="zh-CN"/>
                </w:rPr>
                <w:delText>G-FR1-A3-29</w:delText>
              </w:r>
            </w:del>
          </w:p>
        </w:tc>
        <w:tc>
          <w:tcPr>
            <w:tcW w:w="1366" w:type="dxa"/>
            <w:vAlign w:val="center"/>
          </w:tcPr>
          <w:p w14:paraId="0329A4EA" w14:textId="08FA4967" w:rsidR="00102A66" w:rsidRPr="00DC4968" w:rsidDel="002831D1" w:rsidRDefault="00102A66" w:rsidP="00102A66">
            <w:pPr>
              <w:pStyle w:val="TAC"/>
              <w:rPr>
                <w:del w:id="242" w:author="R4-1904723 Update perf req DFT-s-OFDM based PUSCH" w:date="2019-04-19T17:38:00Z"/>
                <w:lang w:eastAsia="ko-KR"/>
              </w:rPr>
            </w:pPr>
            <w:del w:id="243" w:author="R4-1904723 Update perf req DFT-s-OFDM based PUSCH" w:date="2019-04-19T17:38:00Z">
              <w:r w:rsidRPr="00DC4968" w:rsidDel="002831D1">
                <w:rPr>
                  <w:lang w:eastAsia="ko-KR"/>
                </w:rPr>
                <w:delText>1+0</w:delText>
              </w:r>
            </w:del>
          </w:p>
        </w:tc>
        <w:tc>
          <w:tcPr>
            <w:tcW w:w="1137" w:type="dxa"/>
          </w:tcPr>
          <w:p w14:paraId="6FA856AF" w14:textId="6EA1F96D" w:rsidR="00102A66" w:rsidRPr="00DC4968" w:rsidDel="002831D1" w:rsidRDefault="00102A66" w:rsidP="00102A66">
            <w:pPr>
              <w:pStyle w:val="TAC"/>
              <w:rPr>
                <w:del w:id="244" w:author="R4-1904723 Update perf req DFT-s-OFDM based PUSCH" w:date="2019-04-19T17:38:00Z"/>
                <w:lang w:eastAsia="ko-KR"/>
              </w:rPr>
            </w:pPr>
            <w:del w:id="245" w:author="R4-1904723 Update perf req DFT-s-OFDM based PUSCH" w:date="2019-04-19T17:38:00Z">
              <w:r w:rsidRPr="00DC4968" w:rsidDel="002831D1">
                <w:delText xml:space="preserve">[-6.9] </w:delText>
              </w:r>
            </w:del>
          </w:p>
        </w:tc>
      </w:tr>
      <w:tr w:rsidR="00DC4968" w:rsidRPr="00DC4968" w:rsidDel="002831D1" w14:paraId="1448858F" w14:textId="7842F00A" w:rsidTr="00DC4968">
        <w:trPr>
          <w:trHeight w:val="105"/>
          <w:del w:id="246" w:author="R4-1904723 Update perf req DFT-s-OFDM based PUSCH" w:date="2019-04-19T17:38:00Z"/>
        </w:trPr>
        <w:tc>
          <w:tcPr>
            <w:tcW w:w="1008" w:type="dxa"/>
            <w:vMerge/>
            <w:vAlign w:val="center"/>
          </w:tcPr>
          <w:p w14:paraId="643FBBEF" w14:textId="0889EB30" w:rsidR="00102A66" w:rsidRPr="00DC4968" w:rsidDel="002831D1" w:rsidRDefault="00102A66" w:rsidP="00102A66">
            <w:pPr>
              <w:pStyle w:val="TAC"/>
              <w:rPr>
                <w:del w:id="247" w:author="R4-1904723 Update perf req DFT-s-OFDM based PUSCH" w:date="2019-04-19T17:38:00Z"/>
                <w:lang w:eastAsia="ko-KR"/>
              </w:rPr>
            </w:pPr>
          </w:p>
        </w:tc>
        <w:tc>
          <w:tcPr>
            <w:tcW w:w="1090" w:type="dxa"/>
            <w:vMerge/>
            <w:vAlign w:val="center"/>
          </w:tcPr>
          <w:p w14:paraId="7C19A952" w14:textId="2E104FD4" w:rsidR="00102A66" w:rsidRPr="00DC4968" w:rsidDel="002831D1" w:rsidRDefault="00102A66" w:rsidP="00102A66">
            <w:pPr>
              <w:pStyle w:val="TAC"/>
              <w:rPr>
                <w:del w:id="248" w:author="R4-1904723 Update perf req DFT-s-OFDM based PUSCH" w:date="2019-04-19T17:38:00Z"/>
                <w:lang w:eastAsia="ko-KR"/>
              </w:rPr>
            </w:pPr>
          </w:p>
        </w:tc>
        <w:tc>
          <w:tcPr>
            <w:tcW w:w="1176" w:type="dxa"/>
            <w:vMerge/>
            <w:vAlign w:val="center"/>
          </w:tcPr>
          <w:p w14:paraId="7F81A566" w14:textId="42D3451E" w:rsidR="00102A66" w:rsidRPr="00DC4968" w:rsidDel="002831D1" w:rsidRDefault="00102A66" w:rsidP="00102A66">
            <w:pPr>
              <w:pStyle w:val="TAC"/>
              <w:rPr>
                <w:del w:id="249" w:author="R4-1904723 Update perf req DFT-s-OFDM based PUSCH" w:date="2019-04-19T17:38:00Z"/>
                <w:rFonts w:cs="Arial"/>
                <w:lang w:eastAsia="ko-KR"/>
              </w:rPr>
            </w:pPr>
          </w:p>
        </w:tc>
        <w:tc>
          <w:tcPr>
            <w:tcW w:w="1495" w:type="dxa"/>
            <w:vMerge/>
            <w:vAlign w:val="center"/>
          </w:tcPr>
          <w:p w14:paraId="2BB32893" w14:textId="3E0F6637" w:rsidR="00102A66" w:rsidRPr="00DC4968" w:rsidDel="002831D1" w:rsidRDefault="00102A66" w:rsidP="00102A66">
            <w:pPr>
              <w:pStyle w:val="TAC"/>
              <w:rPr>
                <w:del w:id="250" w:author="R4-1904723 Update perf req DFT-s-OFDM based PUSCH" w:date="2019-04-19T17:38:00Z"/>
                <w:lang w:eastAsia="ko-KR"/>
              </w:rPr>
            </w:pPr>
          </w:p>
        </w:tc>
        <w:tc>
          <w:tcPr>
            <w:tcW w:w="1176" w:type="dxa"/>
            <w:vMerge/>
            <w:vAlign w:val="center"/>
          </w:tcPr>
          <w:p w14:paraId="1328663F" w14:textId="6FD12F68" w:rsidR="00102A66" w:rsidRPr="00DC4968" w:rsidDel="002831D1" w:rsidRDefault="00102A66" w:rsidP="00102A66">
            <w:pPr>
              <w:pStyle w:val="TAC"/>
              <w:rPr>
                <w:del w:id="251" w:author="R4-1904723 Update perf req DFT-s-OFDM based PUSCH" w:date="2019-04-19T17:38:00Z"/>
                <w:lang w:eastAsia="ko-KR"/>
              </w:rPr>
            </w:pPr>
          </w:p>
        </w:tc>
        <w:tc>
          <w:tcPr>
            <w:tcW w:w="1393" w:type="dxa"/>
            <w:vAlign w:val="center"/>
          </w:tcPr>
          <w:p w14:paraId="0FE7465F" w14:textId="7EDA3AE8" w:rsidR="00102A66" w:rsidRPr="00DC4968" w:rsidDel="002831D1" w:rsidRDefault="00102A66" w:rsidP="00102A66">
            <w:pPr>
              <w:pStyle w:val="TAC"/>
              <w:rPr>
                <w:del w:id="252" w:author="R4-1904723 Update perf req DFT-s-OFDM based PUSCH" w:date="2019-04-19T17:38:00Z"/>
                <w:lang w:eastAsia="ko-KR"/>
              </w:rPr>
            </w:pPr>
            <w:del w:id="253" w:author="R4-1904723 Update perf req DFT-s-OFDM based PUSCH" w:date="2019-04-19T17:38:00Z">
              <w:r w:rsidRPr="00DC4968" w:rsidDel="002831D1">
                <w:rPr>
                  <w:lang w:eastAsia="zh-CN"/>
                </w:rPr>
                <w:delText>G-FR1-A3-31</w:delText>
              </w:r>
            </w:del>
          </w:p>
        </w:tc>
        <w:tc>
          <w:tcPr>
            <w:tcW w:w="1366" w:type="dxa"/>
            <w:vAlign w:val="center"/>
          </w:tcPr>
          <w:p w14:paraId="368368EE" w14:textId="1512E266" w:rsidR="00102A66" w:rsidRPr="00DC4968" w:rsidDel="002831D1" w:rsidRDefault="00102A66" w:rsidP="00102A66">
            <w:pPr>
              <w:pStyle w:val="TAC"/>
              <w:rPr>
                <w:del w:id="254" w:author="R4-1904723 Update perf req DFT-s-OFDM based PUSCH" w:date="2019-04-19T17:38:00Z"/>
                <w:lang w:eastAsia="ko-KR"/>
              </w:rPr>
            </w:pPr>
            <w:del w:id="255" w:author="R4-1904723 Update perf req DFT-s-OFDM based PUSCH" w:date="2019-04-19T17:38:00Z">
              <w:r w:rsidRPr="00DC4968" w:rsidDel="002831D1">
                <w:rPr>
                  <w:lang w:eastAsia="ko-KR"/>
                </w:rPr>
                <w:delText>1+1</w:delText>
              </w:r>
            </w:del>
          </w:p>
        </w:tc>
        <w:tc>
          <w:tcPr>
            <w:tcW w:w="1137" w:type="dxa"/>
          </w:tcPr>
          <w:p w14:paraId="6A5D31B3" w14:textId="3A3E0497" w:rsidR="00102A66" w:rsidRPr="00DC4968" w:rsidDel="002831D1" w:rsidRDefault="00102A66" w:rsidP="00102A66">
            <w:pPr>
              <w:pStyle w:val="TAC"/>
              <w:rPr>
                <w:del w:id="256" w:author="R4-1904723 Update perf req DFT-s-OFDM based PUSCH" w:date="2019-04-19T17:38:00Z"/>
                <w:lang w:eastAsia="ko-KR"/>
              </w:rPr>
            </w:pPr>
            <w:del w:id="257" w:author="R4-1904723 Update perf req DFT-s-OFDM based PUSCH" w:date="2019-04-19T17:38:00Z">
              <w:r w:rsidRPr="00DC4968" w:rsidDel="002831D1">
                <w:delText xml:space="preserve">[-8.3] </w:delText>
              </w:r>
            </w:del>
          </w:p>
        </w:tc>
      </w:tr>
      <w:bookmarkEnd w:id="155"/>
    </w:tbl>
    <w:p w14:paraId="3D387725" w14:textId="77777777" w:rsidR="006645AA" w:rsidRPr="00DC4968" w:rsidRDefault="006645AA" w:rsidP="006645AA">
      <w:pPr>
        <w:rPr>
          <w:lang w:eastAsia="zh-CN"/>
        </w:rPr>
      </w:pPr>
    </w:p>
    <w:p w14:paraId="3A3FA91F" w14:textId="14F33F79" w:rsidR="006645AA" w:rsidRPr="00DC4968" w:rsidRDefault="006645AA" w:rsidP="006645AA">
      <w:pPr>
        <w:pStyle w:val="TH"/>
        <w:rPr>
          <w:lang w:eastAsia="zh-CN"/>
        </w:rPr>
      </w:pPr>
      <w:r w:rsidRPr="00DC4968">
        <w:rPr>
          <w:lang w:eastAsia="ko-KR"/>
        </w:rPr>
        <w:lastRenderedPageBreak/>
        <w:t>Table 8.2.2.2-</w:t>
      </w:r>
      <w:r w:rsidRPr="00DC4968">
        <w:rPr>
          <w:rFonts w:hint="eastAsia"/>
          <w:lang w:eastAsia="zh-CN"/>
        </w:rPr>
        <w:t>2</w:t>
      </w:r>
      <w:r w:rsidRPr="00DC4968">
        <w:rPr>
          <w:lang w:eastAsia="zh-CN"/>
        </w:rPr>
        <w:t>:</w:t>
      </w:r>
      <w:r w:rsidRPr="00DC4968">
        <w:rPr>
          <w:lang w:eastAsia="ko-KR"/>
        </w:rPr>
        <w:t xml:space="preserve"> Minimum requirements for PUSCH</w:t>
      </w:r>
      <w:ins w:id="258" w:author="R4-1904723 Update perf req DFT-s-OFDM based PUSCH" w:date="2019-04-19T17:38:00Z">
        <w:r w:rsidR="002831D1">
          <w:rPr>
            <w:rFonts w:hint="eastAsia"/>
            <w:lang w:eastAsia="zh-CN"/>
          </w:rPr>
          <w:t>,</w:t>
        </w:r>
        <w:r w:rsidR="002831D1" w:rsidRPr="006759AF">
          <w:rPr>
            <w:rFonts w:eastAsia="Batang"/>
          </w:rPr>
          <w:t xml:space="preserve"> </w:t>
        </w:r>
        <w:r w:rsidR="002831D1" w:rsidRPr="00D83864">
          <w:rPr>
            <w:rFonts w:hint="eastAsia"/>
            <w:lang w:eastAsia="zh-CN"/>
          </w:rPr>
          <w:t>T</w:t>
        </w:r>
        <w:r w:rsidR="002831D1" w:rsidRPr="005A07C7">
          <w:rPr>
            <w:rFonts w:eastAsia="Batang"/>
          </w:rPr>
          <w:t>ype</w:t>
        </w:r>
        <w:r w:rsidR="002831D1">
          <w:rPr>
            <w:rFonts w:eastAsia="Batang"/>
          </w:rPr>
          <w:t xml:space="preserve"> A</w:t>
        </w:r>
      </w:ins>
      <w:r w:rsidRPr="00DC4968">
        <w:rPr>
          <w:lang w:eastAsia="ko-KR"/>
        </w:rPr>
        <w:t xml:space="preserve">, </w:t>
      </w:r>
      <w:r w:rsidRPr="00DC4968">
        <w:rPr>
          <w:rFonts w:hint="eastAsia"/>
          <w:lang w:eastAsia="zh-CN"/>
        </w:rPr>
        <w:t>10</w:t>
      </w:r>
      <w:r w:rsidRPr="00DC4968">
        <w:rPr>
          <w:lang w:eastAsia="ko-KR"/>
        </w:rPr>
        <w:t xml:space="preserve"> MHz channel bandwidth</w:t>
      </w:r>
      <w:r w:rsidRPr="00DC4968">
        <w:rPr>
          <w:lang w:eastAsia="zh-CN"/>
        </w:rPr>
        <w:t xml:space="preserve">, </w:t>
      </w:r>
      <w:r w:rsidRPr="00DC4968">
        <w:rPr>
          <w:rFonts w:hint="eastAsia"/>
          <w:lang w:eastAsia="zh-CN"/>
        </w:rPr>
        <w:t>30</w:t>
      </w:r>
      <w:r w:rsidRPr="00DC4968">
        <w:rPr>
          <w:lang w:eastAsia="zh-CN"/>
        </w:rPr>
        <w:t xml:space="preserve"> kHz SCS</w:t>
      </w: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51"/>
        <w:gridCol w:w="1366"/>
        <w:gridCol w:w="1073"/>
      </w:tblGrid>
      <w:tr w:rsidR="00354614" w:rsidRPr="005A07C7" w14:paraId="1D7A2CDF" w14:textId="77777777" w:rsidTr="006D7A05">
        <w:trPr>
          <w:ins w:id="259" w:author="R4-1904723 Update perf req DFT-s-OFDM based PUSCH" w:date="2019-04-19T17:39:00Z"/>
        </w:trPr>
        <w:tc>
          <w:tcPr>
            <w:tcW w:w="1008" w:type="dxa"/>
          </w:tcPr>
          <w:p w14:paraId="7C1FD51C" w14:textId="77777777" w:rsidR="00354614" w:rsidRPr="005A07C7" w:rsidRDefault="00354614" w:rsidP="006D7A05">
            <w:pPr>
              <w:pStyle w:val="TAH"/>
              <w:rPr>
                <w:ins w:id="260" w:author="R4-1904723 Update perf req DFT-s-OFDM based PUSCH" w:date="2019-04-19T17:39:00Z"/>
              </w:rPr>
            </w:pPr>
            <w:ins w:id="261" w:author="R4-1904723 Update perf req DFT-s-OFDM based PUSCH" w:date="2019-04-19T17:39:00Z">
              <w:r w:rsidRPr="005A07C7">
                <w:t xml:space="preserve">Number of </w:t>
              </w:r>
              <w:r w:rsidRPr="005A07C7">
                <w:rPr>
                  <w:lang w:eastAsia="zh-CN"/>
                </w:rPr>
                <w:t>T</w:t>
              </w:r>
              <w:r w:rsidRPr="005A07C7">
                <w:t>X antennas</w:t>
              </w:r>
            </w:ins>
          </w:p>
        </w:tc>
        <w:tc>
          <w:tcPr>
            <w:tcW w:w="1095" w:type="dxa"/>
          </w:tcPr>
          <w:p w14:paraId="6C3F7D31" w14:textId="77777777" w:rsidR="00354614" w:rsidRPr="005A07C7" w:rsidRDefault="00354614" w:rsidP="006D7A05">
            <w:pPr>
              <w:pStyle w:val="TAH"/>
              <w:rPr>
                <w:ins w:id="262" w:author="R4-1904723 Update perf req DFT-s-OFDM based PUSCH" w:date="2019-04-19T17:39:00Z"/>
              </w:rPr>
            </w:pPr>
            <w:ins w:id="263" w:author="R4-1904723 Update perf req DFT-s-OFDM based PUSCH" w:date="2019-04-19T17:39:00Z">
              <w:r w:rsidRPr="005A07C7">
                <w:t>Number of RX antennas</w:t>
              </w:r>
            </w:ins>
          </w:p>
        </w:tc>
        <w:tc>
          <w:tcPr>
            <w:tcW w:w="1199" w:type="dxa"/>
          </w:tcPr>
          <w:p w14:paraId="5AB2C1E7" w14:textId="77777777" w:rsidR="00354614" w:rsidRPr="005A07C7" w:rsidRDefault="00354614" w:rsidP="006D7A05">
            <w:pPr>
              <w:pStyle w:val="TAH"/>
              <w:rPr>
                <w:ins w:id="264" w:author="R4-1904723 Update perf req DFT-s-OFDM based PUSCH" w:date="2019-04-19T17:39:00Z"/>
              </w:rPr>
            </w:pPr>
            <w:ins w:id="265" w:author="R4-1904723 Update perf req DFT-s-OFDM based PUSCH" w:date="2019-04-19T17:39:00Z">
              <w:r w:rsidRPr="005A07C7">
                <w:t>Cyclic prefix</w:t>
              </w:r>
            </w:ins>
          </w:p>
        </w:tc>
        <w:tc>
          <w:tcPr>
            <w:tcW w:w="1509" w:type="dxa"/>
          </w:tcPr>
          <w:p w14:paraId="16C59390" w14:textId="77777777" w:rsidR="00354614" w:rsidRPr="005A07C7" w:rsidRDefault="00354614" w:rsidP="006D7A05">
            <w:pPr>
              <w:pStyle w:val="TAH"/>
              <w:rPr>
                <w:ins w:id="266" w:author="R4-1904723 Update perf req DFT-s-OFDM based PUSCH" w:date="2019-04-19T17:39:00Z"/>
                <w:lang w:val="fr-FR"/>
              </w:rPr>
            </w:pPr>
            <w:ins w:id="267" w:author="R4-1904723 Update perf req DFT-s-OFDM based PUSCH" w:date="2019-04-19T17:39:00Z">
              <w:r w:rsidRPr="005A07C7">
                <w:rPr>
                  <w:lang w:val="fr-FR"/>
                </w:rPr>
                <w:t>Propagation conditions</w:t>
              </w:r>
              <w:r w:rsidRPr="005A07C7">
                <w:rPr>
                  <w:lang w:val="fr-FR" w:eastAsia="zh-CN"/>
                </w:rPr>
                <w:t xml:space="preserve"> </w:t>
              </w:r>
              <w:r w:rsidRPr="005A07C7">
                <w:rPr>
                  <w:lang w:val="fr-FR"/>
                </w:rPr>
                <w:t xml:space="preserve">and </w:t>
              </w:r>
              <w:r w:rsidRPr="005A07C7">
                <w:rPr>
                  <w:lang w:val="fr-FR" w:eastAsia="zh-CN"/>
                </w:rPr>
                <w:t>c</w:t>
              </w:r>
              <w:r w:rsidRPr="005A07C7">
                <w:rPr>
                  <w:lang w:val="fr-FR"/>
                </w:rPr>
                <w:t xml:space="preserve">orrelation </w:t>
              </w:r>
              <w:r w:rsidRPr="005A07C7">
                <w:rPr>
                  <w:lang w:val="fr-FR" w:eastAsia="zh-CN"/>
                </w:rPr>
                <w:t>m</w:t>
              </w:r>
              <w:r w:rsidRPr="005A07C7">
                <w:rPr>
                  <w:lang w:val="fr-FR"/>
                </w:rPr>
                <w:t xml:space="preserve">atrix (Annex </w:t>
              </w:r>
              <w:r>
                <w:rPr>
                  <w:lang w:val="fr-FR"/>
                </w:rPr>
                <w:t>G</w:t>
              </w:r>
              <w:r w:rsidRPr="005A07C7">
                <w:rPr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34BAAA38" w14:textId="77777777" w:rsidR="00354614" w:rsidRPr="005A07C7" w:rsidRDefault="00354614" w:rsidP="006D7A05">
            <w:pPr>
              <w:pStyle w:val="TAH"/>
              <w:rPr>
                <w:ins w:id="268" w:author="R4-1904723 Update perf req DFT-s-OFDM based PUSCH" w:date="2019-04-19T17:39:00Z"/>
              </w:rPr>
            </w:pPr>
            <w:ins w:id="269" w:author="R4-1904723 Update perf req DFT-s-OFDM based PUSCH" w:date="2019-04-19T17:39:00Z">
              <w:r w:rsidRPr="005A07C7">
                <w:t>Fraction of maximum throughput</w:t>
              </w:r>
            </w:ins>
          </w:p>
        </w:tc>
        <w:tc>
          <w:tcPr>
            <w:tcW w:w="1351" w:type="dxa"/>
          </w:tcPr>
          <w:p w14:paraId="7820F4F1" w14:textId="77777777" w:rsidR="00354614" w:rsidRPr="005A07C7" w:rsidRDefault="00354614" w:rsidP="006D7A05">
            <w:pPr>
              <w:pStyle w:val="TAH"/>
              <w:rPr>
                <w:ins w:id="270" w:author="R4-1904723 Update perf req DFT-s-OFDM based PUSCH" w:date="2019-04-19T17:39:00Z"/>
              </w:rPr>
            </w:pPr>
            <w:ins w:id="271" w:author="R4-1904723 Update perf req DFT-s-OFDM based PUSCH" w:date="2019-04-19T17:39:00Z">
              <w:r w:rsidRPr="005A07C7">
                <w:t>FRC</w:t>
              </w:r>
              <w:r w:rsidRPr="005A07C7">
                <w:br/>
                <w:t>(Annex A)</w:t>
              </w:r>
            </w:ins>
          </w:p>
        </w:tc>
        <w:tc>
          <w:tcPr>
            <w:tcW w:w="1366" w:type="dxa"/>
          </w:tcPr>
          <w:p w14:paraId="2361B026" w14:textId="5D6D0C32" w:rsidR="00354614" w:rsidRPr="005A07C7" w:rsidRDefault="002C5E0A" w:rsidP="006D7A05">
            <w:pPr>
              <w:pStyle w:val="TAH"/>
              <w:rPr>
                <w:ins w:id="272" w:author="R4-1904723 Update perf req DFT-s-OFDM based PUSCH" w:date="2019-04-19T17:39:00Z"/>
              </w:rPr>
            </w:pPr>
            <w:ins w:id="273" w:author="Shan" w:date="2019-04-23T11:15:00Z">
              <w:r w:rsidRPr="004F2BFB">
                <w:rPr>
                  <w:rFonts w:eastAsia="等线" w:cs="Arial" w:hint="eastAsia"/>
                  <w:szCs w:val="18"/>
                  <w:highlight w:val="yellow"/>
                  <w:lang w:eastAsia="zh-CN"/>
                </w:rPr>
                <w:t>A</w:t>
              </w:r>
              <w:r w:rsidRPr="004F2BFB">
                <w:rPr>
                  <w:rFonts w:cs="Arial"/>
                  <w:szCs w:val="18"/>
                  <w:highlight w:val="yellow"/>
                </w:rPr>
                <w:t>dditional DM-RS position</w:t>
              </w:r>
            </w:ins>
            <w:ins w:id="274" w:author="R4-1904723 Update perf req DFT-s-OFDM based PUSCH" w:date="2019-04-19T17:39:00Z">
              <w:del w:id="275" w:author="Shan" w:date="2019-04-23T11:15:00Z">
                <w:r w:rsidR="00354614" w:rsidRPr="002C5E0A" w:rsidDel="002C5E0A">
                  <w:rPr>
                    <w:highlight w:val="yellow"/>
                    <w:rPrChange w:id="276" w:author="Shan" w:date="2019-04-23T11:15:00Z">
                      <w:rPr>
                        <w:rFonts w:ascii="Times New Roman" w:hAnsi="Times New Roman"/>
                        <w:b w:val="0"/>
                        <w:sz w:val="20"/>
                      </w:rPr>
                    </w:rPrChange>
                  </w:rPr>
                  <w:delText>DM-RS configuration</w:delText>
                </w:r>
              </w:del>
            </w:ins>
          </w:p>
        </w:tc>
        <w:tc>
          <w:tcPr>
            <w:tcW w:w="1073" w:type="dxa"/>
          </w:tcPr>
          <w:p w14:paraId="75AF592C" w14:textId="77777777" w:rsidR="00354614" w:rsidRPr="005A07C7" w:rsidRDefault="00354614" w:rsidP="006D7A05">
            <w:pPr>
              <w:pStyle w:val="TAH"/>
              <w:rPr>
                <w:ins w:id="277" w:author="R4-1904723 Update perf req DFT-s-OFDM based PUSCH" w:date="2019-04-19T17:39:00Z"/>
              </w:rPr>
            </w:pPr>
            <w:ins w:id="278" w:author="R4-1904723 Update perf req DFT-s-OFDM based PUSCH" w:date="2019-04-19T17:39:00Z">
              <w:r w:rsidRPr="005A07C7">
                <w:t>SNR</w:t>
              </w:r>
            </w:ins>
          </w:p>
          <w:p w14:paraId="62FCF61A" w14:textId="77777777" w:rsidR="00354614" w:rsidRPr="005A07C7" w:rsidRDefault="00354614" w:rsidP="006D7A05">
            <w:pPr>
              <w:pStyle w:val="TAH"/>
              <w:rPr>
                <w:ins w:id="279" w:author="R4-1904723 Update perf req DFT-s-OFDM based PUSCH" w:date="2019-04-19T17:39:00Z"/>
              </w:rPr>
            </w:pPr>
            <w:ins w:id="280" w:author="R4-1904723 Update perf req DFT-s-OFDM based PUSCH" w:date="2019-04-19T17:39:00Z">
              <w:r w:rsidRPr="005A07C7">
                <w:t>(dB)</w:t>
              </w:r>
            </w:ins>
          </w:p>
        </w:tc>
      </w:tr>
      <w:tr w:rsidR="00354614" w:rsidRPr="005A07C7" w14:paraId="1E9222A5" w14:textId="77777777" w:rsidTr="006D7A05">
        <w:trPr>
          <w:trHeight w:val="105"/>
          <w:ins w:id="281" w:author="R4-1904723 Update perf req DFT-s-OFDM based PUSCH" w:date="2019-04-19T17:39:00Z"/>
        </w:trPr>
        <w:tc>
          <w:tcPr>
            <w:tcW w:w="1008" w:type="dxa"/>
            <w:vMerge w:val="restart"/>
            <w:vAlign w:val="center"/>
          </w:tcPr>
          <w:p w14:paraId="7318304A" w14:textId="77777777" w:rsidR="00354614" w:rsidRPr="005A07C7" w:rsidRDefault="00354614" w:rsidP="006D7A05">
            <w:pPr>
              <w:pStyle w:val="TAC"/>
              <w:rPr>
                <w:ins w:id="282" w:author="R4-1904723 Update perf req DFT-s-OFDM based PUSCH" w:date="2019-04-19T17:39:00Z"/>
                <w:lang w:eastAsia="ko-KR"/>
              </w:rPr>
            </w:pPr>
            <w:ins w:id="283" w:author="R4-1904723 Update perf req DFT-s-OFDM based PUSCH" w:date="2019-04-19T17:39:00Z">
              <w:r w:rsidRPr="005A07C7">
                <w:rPr>
                  <w:lang w:eastAsia="ko-KR"/>
                </w:rPr>
                <w:t>1</w:t>
              </w:r>
            </w:ins>
          </w:p>
        </w:tc>
        <w:tc>
          <w:tcPr>
            <w:tcW w:w="1095" w:type="dxa"/>
            <w:vAlign w:val="center"/>
          </w:tcPr>
          <w:p w14:paraId="02017974" w14:textId="77777777" w:rsidR="00354614" w:rsidRPr="005A07C7" w:rsidRDefault="00354614" w:rsidP="006D7A05">
            <w:pPr>
              <w:pStyle w:val="TAC"/>
              <w:rPr>
                <w:ins w:id="284" w:author="R4-1904723 Update perf req DFT-s-OFDM based PUSCH" w:date="2019-04-19T17:39:00Z"/>
                <w:lang w:eastAsia="ko-KR"/>
              </w:rPr>
            </w:pPr>
            <w:ins w:id="285" w:author="R4-1904723 Update perf req DFT-s-OFDM based PUSCH" w:date="2019-04-19T17:39:00Z">
              <w:r w:rsidRPr="005A07C7">
                <w:rPr>
                  <w:lang w:eastAsia="ko-KR"/>
                </w:rPr>
                <w:t>2</w:t>
              </w:r>
            </w:ins>
          </w:p>
        </w:tc>
        <w:tc>
          <w:tcPr>
            <w:tcW w:w="1199" w:type="dxa"/>
            <w:vAlign w:val="center"/>
          </w:tcPr>
          <w:p w14:paraId="0D9D0048" w14:textId="77777777" w:rsidR="00354614" w:rsidRPr="005A07C7" w:rsidRDefault="00354614" w:rsidP="006D7A05">
            <w:pPr>
              <w:pStyle w:val="TAC"/>
              <w:rPr>
                <w:ins w:id="286" w:author="R4-1904723 Update perf req DFT-s-OFDM based PUSCH" w:date="2019-04-19T17:39:00Z"/>
                <w:rFonts w:cs="Arial"/>
                <w:lang w:eastAsia="ko-KR"/>
              </w:rPr>
            </w:pPr>
            <w:ins w:id="287" w:author="R4-1904723 Update perf req DFT-s-OFDM based PUSCH" w:date="2019-04-19T17:39:00Z">
              <w:r w:rsidRPr="005A07C7">
                <w:rPr>
                  <w:rFonts w:cs="Arial"/>
                  <w:lang w:eastAsia="ko-KR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5B2072EB" w14:textId="77777777" w:rsidR="00354614" w:rsidRPr="005A07C7" w:rsidRDefault="00354614" w:rsidP="006D7A05">
            <w:pPr>
              <w:pStyle w:val="TAC"/>
              <w:rPr>
                <w:ins w:id="288" w:author="R4-1904723 Update perf req DFT-s-OFDM based PUSCH" w:date="2019-04-19T17:39:00Z"/>
                <w:lang w:eastAsia="ko-KR"/>
              </w:rPr>
            </w:pPr>
            <w:ins w:id="289" w:author="R4-1904723 Update perf req DFT-s-OFDM based PUSCH" w:date="2019-04-19T17:39:00Z">
              <w:r w:rsidRPr="005A07C7">
                <w:rPr>
                  <w:lang w:eastAsia="ko-KR"/>
                </w:rPr>
                <w:t>TDLB100-400</w:t>
              </w:r>
              <w:r w:rsidRPr="005A07C7">
                <w:rPr>
                  <w:rFonts w:cs="Arial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14:paraId="06E58B06" w14:textId="77777777" w:rsidR="00354614" w:rsidRPr="005A07C7" w:rsidRDefault="00354614" w:rsidP="006D7A05">
            <w:pPr>
              <w:pStyle w:val="TAC"/>
              <w:rPr>
                <w:ins w:id="290" w:author="R4-1904723 Update perf req DFT-s-OFDM based PUSCH" w:date="2019-04-19T17:39:00Z"/>
                <w:lang w:eastAsia="ko-KR"/>
              </w:rPr>
            </w:pPr>
            <w:ins w:id="291" w:author="R4-1904723 Update perf req DFT-s-OFDM based PUSCH" w:date="2019-04-19T17:39:00Z">
              <w:r w:rsidRPr="005A07C7">
                <w:rPr>
                  <w:lang w:eastAsia="ko-KR"/>
                </w:rPr>
                <w:t>70 %</w:t>
              </w:r>
            </w:ins>
          </w:p>
        </w:tc>
        <w:tc>
          <w:tcPr>
            <w:tcW w:w="1351" w:type="dxa"/>
            <w:vAlign w:val="center"/>
          </w:tcPr>
          <w:p w14:paraId="2F131D01" w14:textId="77777777" w:rsidR="00354614" w:rsidRPr="005A07C7" w:rsidRDefault="00354614" w:rsidP="006D7A05">
            <w:pPr>
              <w:pStyle w:val="TAC"/>
              <w:rPr>
                <w:ins w:id="292" w:author="R4-1904723 Update perf req DFT-s-OFDM based PUSCH" w:date="2019-04-19T17:39:00Z"/>
                <w:lang w:eastAsia="ko-KR"/>
              </w:rPr>
            </w:pPr>
            <w:ins w:id="293" w:author="R4-1904723 Update perf req DFT-s-OFDM based PUSCH" w:date="2019-04-19T17:39:00Z">
              <w:r w:rsidRPr="005A07C7">
                <w:rPr>
                  <w:lang w:eastAsia="zh-CN"/>
                </w:rPr>
                <w:t>G-FR1-A3-32</w:t>
              </w:r>
            </w:ins>
          </w:p>
        </w:tc>
        <w:tc>
          <w:tcPr>
            <w:tcW w:w="1366" w:type="dxa"/>
            <w:vAlign w:val="center"/>
          </w:tcPr>
          <w:p w14:paraId="0B4C6F35" w14:textId="3108354C" w:rsidR="00354614" w:rsidRPr="005A07C7" w:rsidRDefault="00122613" w:rsidP="002C5E0A">
            <w:pPr>
              <w:pStyle w:val="TAC"/>
              <w:rPr>
                <w:ins w:id="294" w:author="R4-1904723 Update perf req DFT-s-OFDM based PUSCH" w:date="2019-04-19T17:39:00Z"/>
                <w:lang w:eastAsia="ko-KR"/>
              </w:rPr>
            </w:pPr>
            <w:ins w:id="295" w:author="Shan" w:date="2019-05-15T06:27:00Z">
              <w:r w:rsidRPr="00A13DBA">
                <w:rPr>
                  <w:highlight w:val="yellow"/>
                </w:rPr>
                <w:t>pos</w:t>
              </w:r>
            </w:ins>
            <w:ins w:id="296" w:author="R4-1904723 Update perf req DFT-s-OFDM based PUSCH" w:date="2019-04-19T17:39:00Z">
              <w:r w:rsidR="00354614" w:rsidRPr="005A07C7">
                <w:rPr>
                  <w:lang w:eastAsia="ko-KR"/>
                </w:rPr>
                <w:t>1</w:t>
              </w:r>
              <w:del w:id="297" w:author="Shan" w:date="2019-04-23T11:15:00Z">
                <w:r w:rsidR="00354614" w:rsidRPr="002C5E0A" w:rsidDel="002C5E0A">
                  <w:rPr>
                    <w:highlight w:val="yellow"/>
                    <w:lang w:eastAsia="ko-KR"/>
                    <w:rPrChange w:id="298" w:author="Shan" w:date="2019-04-23T11:15:00Z">
                      <w:rPr>
                        <w:rFonts w:ascii="Times New Roman" w:hAnsi="Times New Roman"/>
                        <w:sz w:val="20"/>
                        <w:lang w:eastAsia="ko-KR"/>
                      </w:rPr>
                    </w:rPrChange>
                  </w:rPr>
                  <w:delText>+1</w:delText>
                </w:r>
              </w:del>
            </w:ins>
          </w:p>
        </w:tc>
        <w:tc>
          <w:tcPr>
            <w:tcW w:w="1073" w:type="dxa"/>
            <w:shd w:val="clear" w:color="auto" w:fill="auto"/>
            <w:vAlign w:val="center"/>
          </w:tcPr>
          <w:p w14:paraId="0E52EE71" w14:textId="39DDE207" w:rsidR="00354614" w:rsidRPr="005A07C7" w:rsidRDefault="006D2546" w:rsidP="006D2546">
            <w:pPr>
              <w:pStyle w:val="TAC"/>
              <w:rPr>
                <w:ins w:id="299" w:author="R4-1904723 Update perf req DFT-s-OFDM based PUSCH" w:date="2019-04-19T17:39:00Z"/>
                <w:lang w:eastAsia="zh-CN"/>
              </w:rPr>
            </w:pPr>
            <w:ins w:id="300" w:author="Shan" w:date="2019-05-16T08:59:00Z">
              <w:r w:rsidRPr="006D2546">
                <w:rPr>
                  <w:highlight w:val="yellow"/>
                  <w:rPrChange w:id="301" w:author="Shan" w:date="2019-05-16T08:59:00Z">
                    <w:rPr>
                      <w:rFonts w:ascii="Times New Roman" w:hAnsi="Times New Roman"/>
                      <w:sz w:val="20"/>
                    </w:rPr>
                  </w:rPrChange>
                </w:rPr>
                <w:t>[-</w:t>
              </w:r>
              <w:r w:rsidRPr="006D2546">
                <w:rPr>
                  <w:rFonts w:eastAsia="等线"/>
                  <w:highlight w:val="yellow"/>
                  <w:lang w:eastAsia="zh-CN"/>
                  <w:rPrChange w:id="302" w:author="Shan" w:date="2019-05-16T08:59:00Z">
                    <w:rPr>
                      <w:rFonts w:ascii="Times New Roman" w:eastAsia="等线" w:hAnsi="Times New Roman"/>
                      <w:sz w:val="20"/>
                      <w:lang w:eastAsia="zh-CN"/>
                    </w:rPr>
                  </w:rPrChange>
                </w:rPr>
                <w:t>2</w:t>
              </w:r>
              <w:r w:rsidRPr="006D2546">
                <w:rPr>
                  <w:highlight w:val="yellow"/>
                  <w:rPrChange w:id="303" w:author="Shan" w:date="2019-05-16T08:59:00Z">
                    <w:rPr>
                      <w:rFonts w:ascii="Times New Roman" w:hAnsi="Times New Roman"/>
                      <w:sz w:val="20"/>
                    </w:rPr>
                  </w:rPrChange>
                </w:rPr>
                <w:t>.</w:t>
              </w:r>
              <w:r w:rsidRPr="006D2546">
                <w:rPr>
                  <w:rFonts w:eastAsia="等线"/>
                  <w:highlight w:val="yellow"/>
                  <w:lang w:eastAsia="zh-CN"/>
                  <w:rPrChange w:id="304" w:author="Shan" w:date="2019-05-16T08:59:00Z">
                    <w:rPr>
                      <w:rFonts w:ascii="Times New Roman" w:eastAsia="等线" w:hAnsi="Times New Roman"/>
                      <w:sz w:val="20"/>
                      <w:lang w:eastAsia="zh-CN"/>
                    </w:rPr>
                  </w:rPrChange>
                </w:rPr>
                <w:t>8</w:t>
              </w:r>
              <w:r w:rsidRPr="006D2546">
                <w:rPr>
                  <w:highlight w:val="yellow"/>
                  <w:rPrChange w:id="305" w:author="Shan" w:date="2019-05-16T08:59:00Z">
                    <w:rPr>
                      <w:rFonts w:ascii="Times New Roman" w:hAnsi="Times New Roman"/>
                      <w:sz w:val="20"/>
                    </w:rPr>
                  </w:rPrChange>
                </w:rPr>
                <w:t>]</w:t>
              </w:r>
              <w:r w:rsidRPr="006D2546">
                <w:rPr>
                  <w:highlight w:val="yellow"/>
                  <w:lang w:eastAsia="zh-CN"/>
                  <w:rPrChange w:id="306" w:author="Shan" w:date="2019-05-16T08:59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t xml:space="preserve"> </w:t>
              </w:r>
            </w:ins>
            <w:ins w:id="307" w:author="R4-1904723 Update perf req DFT-s-OFDM based PUSCH" w:date="2019-04-19T17:39:00Z">
              <w:del w:id="308" w:author="Shan" w:date="2019-05-16T08:59:00Z">
                <w:r w:rsidR="00354614" w:rsidRPr="006D2546" w:rsidDel="006D2546">
                  <w:rPr>
                    <w:highlight w:val="yellow"/>
                    <w:lang w:eastAsia="zh-CN"/>
                    <w:rPrChange w:id="309" w:author="Shan" w:date="2019-05-16T08:59:00Z">
                      <w:rPr>
                        <w:rFonts w:ascii="Times New Roman" w:hAnsi="Times New Roman"/>
                        <w:sz w:val="20"/>
                        <w:lang w:eastAsia="zh-CN"/>
                      </w:rPr>
                    </w:rPrChange>
                  </w:rPr>
                  <w:delText>[-2.7]</w:delText>
                </w:r>
              </w:del>
            </w:ins>
          </w:p>
        </w:tc>
      </w:tr>
      <w:tr w:rsidR="00354614" w:rsidRPr="005A07C7" w14:paraId="44FA4AC6" w14:textId="77777777" w:rsidTr="006D7A05">
        <w:trPr>
          <w:trHeight w:val="105"/>
          <w:ins w:id="310" w:author="R4-1904723 Update perf req DFT-s-OFDM based PUSCH" w:date="2019-04-19T17:39:00Z"/>
        </w:trPr>
        <w:tc>
          <w:tcPr>
            <w:tcW w:w="1008" w:type="dxa"/>
            <w:vMerge/>
            <w:vAlign w:val="center"/>
          </w:tcPr>
          <w:p w14:paraId="6747D341" w14:textId="77777777" w:rsidR="00354614" w:rsidRPr="005A07C7" w:rsidRDefault="00354614" w:rsidP="006D7A05">
            <w:pPr>
              <w:pStyle w:val="TAC"/>
              <w:rPr>
                <w:ins w:id="311" w:author="R4-1904723 Update perf req DFT-s-OFDM based PUSCH" w:date="2019-04-19T17:39:00Z"/>
                <w:lang w:eastAsia="ko-KR"/>
              </w:rPr>
            </w:pPr>
          </w:p>
        </w:tc>
        <w:tc>
          <w:tcPr>
            <w:tcW w:w="1095" w:type="dxa"/>
            <w:vAlign w:val="center"/>
          </w:tcPr>
          <w:p w14:paraId="4980511C" w14:textId="77777777" w:rsidR="00354614" w:rsidRPr="005A07C7" w:rsidRDefault="00354614" w:rsidP="006D7A05">
            <w:pPr>
              <w:pStyle w:val="TAC"/>
              <w:rPr>
                <w:ins w:id="312" w:author="R4-1904723 Update perf req DFT-s-OFDM based PUSCH" w:date="2019-04-19T17:39:00Z"/>
                <w:lang w:eastAsia="ko-KR"/>
              </w:rPr>
            </w:pPr>
            <w:ins w:id="313" w:author="R4-1904723 Update perf req DFT-s-OFDM based PUSCH" w:date="2019-04-19T17:39:00Z">
              <w:r w:rsidRPr="005A07C7">
                <w:rPr>
                  <w:lang w:eastAsia="ko-KR"/>
                </w:rPr>
                <w:t>4</w:t>
              </w:r>
            </w:ins>
          </w:p>
        </w:tc>
        <w:tc>
          <w:tcPr>
            <w:tcW w:w="1199" w:type="dxa"/>
            <w:vAlign w:val="center"/>
          </w:tcPr>
          <w:p w14:paraId="5AB4799C" w14:textId="77777777" w:rsidR="00354614" w:rsidRPr="005A07C7" w:rsidRDefault="00354614" w:rsidP="006D7A05">
            <w:pPr>
              <w:pStyle w:val="TAC"/>
              <w:rPr>
                <w:ins w:id="314" w:author="R4-1904723 Update perf req DFT-s-OFDM based PUSCH" w:date="2019-04-19T17:39:00Z"/>
                <w:rFonts w:cs="Arial"/>
                <w:lang w:eastAsia="ko-KR"/>
              </w:rPr>
            </w:pPr>
            <w:ins w:id="315" w:author="R4-1904723 Update perf req DFT-s-OFDM based PUSCH" w:date="2019-04-19T17:39:00Z">
              <w:r w:rsidRPr="005A07C7">
                <w:rPr>
                  <w:rFonts w:cs="Arial"/>
                  <w:lang w:eastAsia="ko-KR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58AA38BA" w14:textId="77777777" w:rsidR="00354614" w:rsidRPr="005A07C7" w:rsidRDefault="00354614" w:rsidP="006D7A05">
            <w:pPr>
              <w:pStyle w:val="TAC"/>
              <w:rPr>
                <w:ins w:id="316" w:author="R4-1904723 Update perf req DFT-s-OFDM based PUSCH" w:date="2019-04-19T17:39:00Z"/>
                <w:lang w:eastAsia="ko-KR"/>
              </w:rPr>
            </w:pPr>
            <w:ins w:id="317" w:author="R4-1904723 Update perf req DFT-s-OFDM based PUSCH" w:date="2019-04-19T17:39:00Z">
              <w:r w:rsidRPr="005A07C7">
                <w:rPr>
                  <w:lang w:eastAsia="ko-KR"/>
                </w:rPr>
                <w:t>TDLB100-400</w:t>
              </w:r>
              <w:r w:rsidRPr="005A07C7">
                <w:rPr>
                  <w:rFonts w:cs="Arial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14:paraId="154F165C" w14:textId="77777777" w:rsidR="00354614" w:rsidRPr="005A07C7" w:rsidRDefault="00354614" w:rsidP="006D7A05">
            <w:pPr>
              <w:pStyle w:val="TAC"/>
              <w:rPr>
                <w:ins w:id="318" w:author="R4-1904723 Update perf req DFT-s-OFDM based PUSCH" w:date="2019-04-19T17:39:00Z"/>
                <w:lang w:eastAsia="ko-KR"/>
              </w:rPr>
            </w:pPr>
            <w:ins w:id="319" w:author="R4-1904723 Update perf req DFT-s-OFDM based PUSCH" w:date="2019-04-19T17:39:00Z">
              <w:r w:rsidRPr="005A07C7">
                <w:rPr>
                  <w:lang w:eastAsia="ko-KR"/>
                </w:rPr>
                <w:t>70 %</w:t>
              </w:r>
            </w:ins>
          </w:p>
        </w:tc>
        <w:tc>
          <w:tcPr>
            <w:tcW w:w="1351" w:type="dxa"/>
            <w:vAlign w:val="center"/>
          </w:tcPr>
          <w:p w14:paraId="16197249" w14:textId="77777777" w:rsidR="00354614" w:rsidRPr="005A07C7" w:rsidRDefault="00354614" w:rsidP="006D7A05">
            <w:pPr>
              <w:pStyle w:val="TAC"/>
              <w:rPr>
                <w:ins w:id="320" w:author="R4-1904723 Update perf req DFT-s-OFDM based PUSCH" w:date="2019-04-19T17:39:00Z"/>
                <w:lang w:eastAsia="ko-KR"/>
              </w:rPr>
            </w:pPr>
            <w:ins w:id="321" w:author="R4-1904723 Update perf req DFT-s-OFDM based PUSCH" w:date="2019-04-19T17:39:00Z">
              <w:r w:rsidRPr="005A07C7">
                <w:rPr>
                  <w:lang w:eastAsia="zh-CN"/>
                </w:rPr>
                <w:t>G-FR1-A3-32</w:t>
              </w:r>
            </w:ins>
          </w:p>
        </w:tc>
        <w:tc>
          <w:tcPr>
            <w:tcW w:w="1366" w:type="dxa"/>
            <w:vAlign w:val="center"/>
          </w:tcPr>
          <w:p w14:paraId="69420A19" w14:textId="1CF72ABE" w:rsidR="00354614" w:rsidRPr="002A7C80" w:rsidRDefault="00122613" w:rsidP="002A7C80">
            <w:pPr>
              <w:pStyle w:val="TAC"/>
              <w:rPr>
                <w:ins w:id="322" w:author="R4-1904723 Update perf req DFT-s-OFDM based PUSCH" w:date="2019-04-19T17:39:00Z"/>
              </w:rPr>
            </w:pPr>
            <w:ins w:id="323" w:author="Shan" w:date="2019-05-15T06:27:00Z">
              <w:r w:rsidRPr="002A7C80">
                <w:rPr>
                  <w:highlight w:val="yellow"/>
                </w:rPr>
                <w:t>pos</w:t>
              </w:r>
            </w:ins>
            <w:ins w:id="324" w:author="R4-1904723 Update perf req DFT-s-OFDM based PUSCH" w:date="2019-04-19T17:39:00Z">
              <w:r w:rsidR="00354614" w:rsidRPr="002A7C80">
                <w:t>1</w:t>
              </w:r>
              <w:del w:id="325" w:author="Shan" w:date="2019-04-23T11:15:00Z">
                <w:r w:rsidR="00354614" w:rsidRPr="002A7C80" w:rsidDel="002C5E0A">
                  <w:rPr>
                    <w:highlight w:val="yellow"/>
                    <w:rPrChange w:id="326" w:author="Shan" w:date="2019-04-23T11:15:00Z">
                      <w:rPr>
                        <w:rFonts w:ascii="Times New Roman" w:hAnsi="Times New Roman"/>
                        <w:sz w:val="20"/>
                        <w:lang w:eastAsia="ko-KR"/>
                      </w:rPr>
                    </w:rPrChange>
                  </w:rPr>
                  <w:delText>+1</w:delText>
                </w:r>
              </w:del>
            </w:ins>
          </w:p>
        </w:tc>
        <w:tc>
          <w:tcPr>
            <w:tcW w:w="1073" w:type="dxa"/>
            <w:shd w:val="clear" w:color="auto" w:fill="auto"/>
            <w:vAlign w:val="center"/>
          </w:tcPr>
          <w:p w14:paraId="258A4809" w14:textId="08F25EED" w:rsidR="00354614" w:rsidRPr="002A7C80" w:rsidRDefault="006D2546" w:rsidP="002A7C80">
            <w:pPr>
              <w:pStyle w:val="TAC"/>
              <w:rPr>
                <w:ins w:id="327" w:author="R4-1904723 Update perf req DFT-s-OFDM based PUSCH" w:date="2019-04-19T17:39:00Z"/>
                <w:highlight w:val="yellow"/>
                <w:rPrChange w:id="328" w:author="Shan" w:date="2019-05-16T08:59:00Z">
                  <w:rPr>
                    <w:ins w:id="329" w:author="R4-1904723 Update perf req DFT-s-OFDM based PUSCH" w:date="2019-04-19T17:39:00Z"/>
                    <w:lang w:eastAsia="ko-KR"/>
                  </w:rPr>
                </w:rPrChange>
              </w:rPr>
            </w:pPr>
            <w:ins w:id="330" w:author="Shan" w:date="2019-05-16T08:59:00Z">
              <w:r w:rsidRPr="002A7C80">
                <w:rPr>
                  <w:highlight w:val="yellow"/>
                  <w:rPrChange w:id="331" w:author="Shan" w:date="2019-05-16T08:59:00Z">
                    <w:rPr>
                      <w:rFonts w:ascii="Times New Roman" w:hAnsi="Times New Roman"/>
                      <w:sz w:val="20"/>
                    </w:rPr>
                  </w:rPrChange>
                </w:rPr>
                <w:t>[-6.0]</w:t>
              </w:r>
            </w:ins>
            <w:ins w:id="332" w:author="R4-1904723 Update perf req DFT-s-OFDM based PUSCH" w:date="2019-04-19T17:39:00Z">
              <w:del w:id="333" w:author="Shan" w:date="2019-05-16T08:59:00Z">
                <w:r w:rsidR="00354614" w:rsidRPr="002A7C80" w:rsidDel="006D2546">
                  <w:rPr>
                    <w:highlight w:val="yellow"/>
                    <w:rPrChange w:id="334" w:author="Shan" w:date="2019-05-16T08:59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[-5.9]</w:delText>
                </w:r>
              </w:del>
            </w:ins>
          </w:p>
        </w:tc>
      </w:tr>
      <w:tr w:rsidR="00354614" w:rsidRPr="005A07C7" w14:paraId="73904169" w14:textId="77777777" w:rsidTr="006D7A05">
        <w:trPr>
          <w:trHeight w:val="105"/>
          <w:ins w:id="335" w:author="R4-1904723 Update perf req DFT-s-OFDM based PUSCH" w:date="2019-04-19T17:39:00Z"/>
        </w:trPr>
        <w:tc>
          <w:tcPr>
            <w:tcW w:w="1008" w:type="dxa"/>
            <w:vMerge/>
            <w:vAlign w:val="center"/>
          </w:tcPr>
          <w:p w14:paraId="51136F09" w14:textId="77777777" w:rsidR="00354614" w:rsidRPr="005A07C7" w:rsidRDefault="00354614" w:rsidP="006D7A05">
            <w:pPr>
              <w:pStyle w:val="TAC"/>
              <w:rPr>
                <w:ins w:id="336" w:author="R4-1904723 Update perf req DFT-s-OFDM based PUSCH" w:date="2019-04-19T17:39:00Z"/>
                <w:lang w:eastAsia="ko-KR"/>
              </w:rPr>
            </w:pPr>
          </w:p>
        </w:tc>
        <w:tc>
          <w:tcPr>
            <w:tcW w:w="1095" w:type="dxa"/>
            <w:vAlign w:val="center"/>
          </w:tcPr>
          <w:p w14:paraId="719795B1" w14:textId="77777777" w:rsidR="00354614" w:rsidRPr="005A07C7" w:rsidRDefault="00354614" w:rsidP="006D7A05">
            <w:pPr>
              <w:pStyle w:val="TAC"/>
              <w:rPr>
                <w:ins w:id="337" w:author="R4-1904723 Update perf req DFT-s-OFDM based PUSCH" w:date="2019-04-19T17:39:00Z"/>
                <w:lang w:eastAsia="ko-KR"/>
              </w:rPr>
            </w:pPr>
            <w:ins w:id="338" w:author="R4-1904723 Update perf req DFT-s-OFDM based PUSCH" w:date="2019-04-19T17:39:00Z">
              <w:r w:rsidRPr="005A07C7">
                <w:rPr>
                  <w:lang w:eastAsia="ko-KR"/>
                </w:rPr>
                <w:t>8</w:t>
              </w:r>
            </w:ins>
          </w:p>
        </w:tc>
        <w:tc>
          <w:tcPr>
            <w:tcW w:w="1199" w:type="dxa"/>
            <w:vAlign w:val="center"/>
          </w:tcPr>
          <w:p w14:paraId="5F5696F1" w14:textId="77777777" w:rsidR="00354614" w:rsidRPr="005A07C7" w:rsidRDefault="00354614" w:rsidP="006D7A05">
            <w:pPr>
              <w:pStyle w:val="TAC"/>
              <w:rPr>
                <w:ins w:id="339" w:author="R4-1904723 Update perf req DFT-s-OFDM based PUSCH" w:date="2019-04-19T17:39:00Z"/>
                <w:rFonts w:cs="Arial"/>
                <w:lang w:eastAsia="ko-KR"/>
              </w:rPr>
            </w:pPr>
            <w:ins w:id="340" w:author="R4-1904723 Update perf req DFT-s-OFDM based PUSCH" w:date="2019-04-19T17:39:00Z">
              <w:r w:rsidRPr="005A07C7">
                <w:rPr>
                  <w:rFonts w:cs="Arial"/>
                  <w:lang w:eastAsia="ko-KR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17E98E45" w14:textId="77777777" w:rsidR="00354614" w:rsidRPr="005A07C7" w:rsidRDefault="00354614" w:rsidP="006D7A05">
            <w:pPr>
              <w:pStyle w:val="TAC"/>
              <w:rPr>
                <w:ins w:id="341" w:author="R4-1904723 Update perf req DFT-s-OFDM based PUSCH" w:date="2019-04-19T17:39:00Z"/>
                <w:lang w:eastAsia="ko-KR"/>
              </w:rPr>
            </w:pPr>
            <w:ins w:id="342" w:author="R4-1904723 Update perf req DFT-s-OFDM based PUSCH" w:date="2019-04-19T17:39:00Z">
              <w:r w:rsidRPr="005A07C7">
                <w:rPr>
                  <w:lang w:eastAsia="ko-KR"/>
                </w:rPr>
                <w:t>TDLB100-400</w:t>
              </w:r>
              <w:r w:rsidRPr="005A07C7">
                <w:rPr>
                  <w:rFonts w:cs="Arial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14:paraId="7603A410" w14:textId="77777777" w:rsidR="00354614" w:rsidRPr="005A07C7" w:rsidRDefault="00354614" w:rsidP="006D7A05">
            <w:pPr>
              <w:pStyle w:val="TAC"/>
              <w:rPr>
                <w:ins w:id="343" w:author="R4-1904723 Update perf req DFT-s-OFDM based PUSCH" w:date="2019-04-19T17:39:00Z"/>
                <w:lang w:eastAsia="ko-KR"/>
              </w:rPr>
            </w:pPr>
            <w:ins w:id="344" w:author="R4-1904723 Update perf req DFT-s-OFDM based PUSCH" w:date="2019-04-19T17:39:00Z">
              <w:r w:rsidRPr="005A07C7">
                <w:rPr>
                  <w:lang w:eastAsia="ko-KR"/>
                </w:rPr>
                <w:t>70 %</w:t>
              </w:r>
            </w:ins>
          </w:p>
        </w:tc>
        <w:tc>
          <w:tcPr>
            <w:tcW w:w="1351" w:type="dxa"/>
            <w:vAlign w:val="center"/>
          </w:tcPr>
          <w:p w14:paraId="04B9E018" w14:textId="77777777" w:rsidR="00354614" w:rsidRPr="005A07C7" w:rsidRDefault="00354614" w:rsidP="006D7A05">
            <w:pPr>
              <w:pStyle w:val="TAC"/>
              <w:rPr>
                <w:ins w:id="345" w:author="R4-1904723 Update perf req DFT-s-OFDM based PUSCH" w:date="2019-04-19T17:39:00Z"/>
                <w:lang w:eastAsia="ko-KR"/>
              </w:rPr>
            </w:pPr>
            <w:ins w:id="346" w:author="R4-1904723 Update perf req DFT-s-OFDM based PUSCH" w:date="2019-04-19T17:39:00Z">
              <w:r w:rsidRPr="005A07C7">
                <w:rPr>
                  <w:lang w:eastAsia="zh-CN"/>
                </w:rPr>
                <w:t>G-FR1-A3-32</w:t>
              </w:r>
            </w:ins>
          </w:p>
        </w:tc>
        <w:tc>
          <w:tcPr>
            <w:tcW w:w="1366" w:type="dxa"/>
            <w:vAlign w:val="center"/>
          </w:tcPr>
          <w:p w14:paraId="69D6A9F2" w14:textId="2F046B3B" w:rsidR="00354614" w:rsidRPr="005A07C7" w:rsidRDefault="00122613" w:rsidP="002C5E0A">
            <w:pPr>
              <w:pStyle w:val="TAC"/>
              <w:rPr>
                <w:ins w:id="347" w:author="R4-1904723 Update perf req DFT-s-OFDM based PUSCH" w:date="2019-04-19T17:39:00Z"/>
                <w:lang w:eastAsia="ko-KR"/>
              </w:rPr>
            </w:pPr>
            <w:ins w:id="348" w:author="Shan" w:date="2019-05-15T06:28:00Z">
              <w:r w:rsidRPr="00A13DBA">
                <w:rPr>
                  <w:highlight w:val="yellow"/>
                </w:rPr>
                <w:t>pos</w:t>
              </w:r>
            </w:ins>
            <w:ins w:id="349" w:author="R4-1904723 Update perf req DFT-s-OFDM based PUSCH" w:date="2019-04-19T17:39:00Z">
              <w:r w:rsidR="00354614" w:rsidRPr="005A07C7">
                <w:rPr>
                  <w:lang w:eastAsia="ko-KR"/>
                </w:rPr>
                <w:t>1</w:t>
              </w:r>
              <w:del w:id="350" w:author="Shan" w:date="2019-04-23T11:15:00Z">
                <w:r w:rsidR="00354614" w:rsidRPr="002C5E0A" w:rsidDel="002C5E0A">
                  <w:rPr>
                    <w:highlight w:val="yellow"/>
                    <w:lang w:eastAsia="ko-KR"/>
                    <w:rPrChange w:id="351" w:author="Shan" w:date="2019-04-23T11:15:00Z">
                      <w:rPr>
                        <w:rFonts w:ascii="Times New Roman" w:hAnsi="Times New Roman"/>
                        <w:sz w:val="20"/>
                        <w:lang w:eastAsia="ko-KR"/>
                      </w:rPr>
                    </w:rPrChange>
                  </w:rPr>
                  <w:delText>+1</w:delText>
                </w:r>
              </w:del>
            </w:ins>
          </w:p>
        </w:tc>
        <w:tc>
          <w:tcPr>
            <w:tcW w:w="1073" w:type="dxa"/>
            <w:shd w:val="clear" w:color="auto" w:fill="auto"/>
            <w:vAlign w:val="center"/>
          </w:tcPr>
          <w:p w14:paraId="6B428FB7" w14:textId="77777777" w:rsidR="00354614" w:rsidRPr="005A07C7" w:rsidRDefault="00354614" w:rsidP="006D7A05">
            <w:pPr>
              <w:pStyle w:val="TAC"/>
              <w:rPr>
                <w:ins w:id="352" w:author="R4-1904723 Update perf req DFT-s-OFDM based PUSCH" w:date="2019-04-19T17:39:00Z"/>
                <w:lang w:eastAsia="ko-KR"/>
              </w:rPr>
            </w:pPr>
            <w:ins w:id="353" w:author="R4-1904723 Update perf req DFT-s-OFDM based PUSCH" w:date="2019-04-19T17:39:00Z">
              <w:r w:rsidRPr="005A54D5">
                <w:t>[-8.7]</w:t>
              </w:r>
            </w:ins>
          </w:p>
        </w:tc>
      </w:tr>
      <w:tr w:rsidR="00DC4968" w:rsidRPr="00DC4968" w:rsidDel="00354614" w14:paraId="36D83B06" w14:textId="1901AAF7" w:rsidTr="00FA3B41">
        <w:trPr>
          <w:del w:id="354" w:author="R4-1904723 Update perf req DFT-s-OFDM based PUSCH" w:date="2019-04-19T17:39:00Z"/>
        </w:trPr>
        <w:tc>
          <w:tcPr>
            <w:tcW w:w="1008" w:type="dxa"/>
          </w:tcPr>
          <w:p w14:paraId="3747EC92" w14:textId="548524BE" w:rsidR="006645AA" w:rsidRPr="00DC4968" w:rsidDel="00354614" w:rsidRDefault="006645AA" w:rsidP="006645AA">
            <w:pPr>
              <w:pStyle w:val="TAH"/>
              <w:rPr>
                <w:del w:id="355" w:author="R4-1904723 Update perf req DFT-s-OFDM based PUSCH" w:date="2019-04-19T17:39:00Z"/>
              </w:rPr>
            </w:pPr>
            <w:del w:id="356" w:author="R4-1904723 Update perf req DFT-s-OFDM based PUSCH" w:date="2019-04-19T17:39:00Z">
              <w:r w:rsidRPr="00DC4968" w:rsidDel="00354614">
                <w:delText xml:space="preserve">Number of </w:delText>
              </w:r>
              <w:r w:rsidRPr="00DC4968" w:rsidDel="00354614">
                <w:rPr>
                  <w:lang w:eastAsia="zh-CN"/>
                </w:rPr>
                <w:delText>T</w:delText>
              </w:r>
              <w:r w:rsidRPr="00DC4968" w:rsidDel="00354614">
                <w:delText>X antennas</w:delText>
              </w:r>
            </w:del>
          </w:p>
        </w:tc>
        <w:tc>
          <w:tcPr>
            <w:tcW w:w="1095" w:type="dxa"/>
          </w:tcPr>
          <w:p w14:paraId="5D4B5C80" w14:textId="12DF6990" w:rsidR="006645AA" w:rsidRPr="00DC4968" w:rsidDel="00354614" w:rsidRDefault="006645AA" w:rsidP="006645AA">
            <w:pPr>
              <w:pStyle w:val="TAH"/>
              <w:rPr>
                <w:del w:id="357" w:author="R4-1904723 Update perf req DFT-s-OFDM based PUSCH" w:date="2019-04-19T17:39:00Z"/>
              </w:rPr>
            </w:pPr>
            <w:del w:id="358" w:author="R4-1904723 Update perf req DFT-s-OFDM based PUSCH" w:date="2019-04-19T17:39:00Z">
              <w:r w:rsidRPr="00DC4968" w:rsidDel="00354614">
                <w:delText>Number of RX antennas</w:delText>
              </w:r>
            </w:del>
          </w:p>
        </w:tc>
        <w:tc>
          <w:tcPr>
            <w:tcW w:w="1199" w:type="dxa"/>
          </w:tcPr>
          <w:p w14:paraId="2F2894EF" w14:textId="1FE1794E" w:rsidR="006645AA" w:rsidRPr="00DC4968" w:rsidDel="00354614" w:rsidRDefault="006645AA" w:rsidP="006645AA">
            <w:pPr>
              <w:pStyle w:val="TAH"/>
              <w:rPr>
                <w:del w:id="359" w:author="R4-1904723 Update perf req DFT-s-OFDM based PUSCH" w:date="2019-04-19T17:39:00Z"/>
              </w:rPr>
            </w:pPr>
            <w:del w:id="360" w:author="R4-1904723 Update perf req DFT-s-OFDM based PUSCH" w:date="2019-04-19T17:39:00Z">
              <w:r w:rsidRPr="00DC4968" w:rsidDel="00354614">
                <w:delText>Cyclic prefix</w:delText>
              </w:r>
            </w:del>
          </w:p>
        </w:tc>
        <w:tc>
          <w:tcPr>
            <w:tcW w:w="1509" w:type="dxa"/>
          </w:tcPr>
          <w:p w14:paraId="42E66705" w14:textId="7ACBB7B6" w:rsidR="006645AA" w:rsidRPr="00DC4968" w:rsidDel="00354614" w:rsidRDefault="006645AA" w:rsidP="006645AA">
            <w:pPr>
              <w:pStyle w:val="TAH"/>
              <w:rPr>
                <w:del w:id="361" w:author="R4-1904723 Update perf req DFT-s-OFDM based PUSCH" w:date="2019-04-19T17:39:00Z"/>
                <w:lang w:val="fr-FR"/>
              </w:rPr>
            </w:pPr>
            <w:del w:id="362" w:author="R4-1904723 Update perf req DFT-s-OFDM based PUSCH" w:date="2019-04-19T17:39:00Z">
              <w:r w:rsidRPr="00DC4968" w:rsidDel="00354614">
                <w:rPr>
                  <w:lang w:val="fr-FR"/>
                </w:rPr>
                <w:delText>Propagation conditions</w:delText>
              </w:r>
              <w:r w:rsidRPr="00DC4968" w:rsidDel="00354614">
                <w:rPr>
                  <w:lang w:val="fr-FR" w:eastAsia="zh-CN"/>
                </w:rPr>
                <w:delText xml:space="preserve"> </w:delText>
              </w:r>
              <w:r w:rsidRPr="00DC4968" w:rsidDel="00354614">
                <w:rPr>
                  <w:lang w:val="fr-FR"/>
                </w:rPr>
                <w:delText xml:space="preserve">and </w:delText>
              </w:r>
              <w:r w:rsidRPr="00DC4968" w:rsidDel="00354614">
                <w:rPr>
                  <w:lang w:val="fr-FR" w:eastAsia="zh-CN"/>
                </w:rPr>
                <w:delText>c</w:delText>
              </w:r>
              <w:r w:rsidRPr="00DC4968" w:rsidDel="00354614">
                <w:rPr>
                  <w:lang w:val="fr-FR"/>
                </w:rPr>
                <w:delText xml:space="preserve">orrelation </w:delText>
              </w:r>
              <w:r w:rsidRPr="00DC4968" w:rsidDel="00354614">
                <w:rPr>
                  <w:lang w:val="fr-FR" w:eastAsia="zh-CN"/>
                </w:rPr>
                <w:delText>m</w:delText>
              </w:r>
              <w:r w:rsidRPr="00DC4968" w:rsidDel="00354614">
                <w:rPr>
                  <w:lang w:val="fr-FR"/>
                </w:rPr>
                <w:delText xml:space="preserve">atrix (Annex </w:delText>
              </w:r>
              <w:r w:rsidR="00004D1E" w:rsidRPr="00DC4968" w:rsidDel="00354614">
                <w:rPr>
                  <w:lang w:val="fr-FR"/>
                </w:rPr>
                <w:delText>G</w:delText>
              </w:r>
              <w:r w:rsidRPr="00DC4968" w:rsidDel="00354614">
                <w:rPr>
                  <w:lang w:val="fr-FR"/>
                </w:rPr>
                <w:delText>)</w:delText>
              </w:r>
            </w:del>
          </w:p>
        </w:tc>
        <w:tc>
          <w:tcPr>
            <w:tcW w:w="1176" w:type="dxa"/>
          </w:tcPr>
          <w:p w14:paraId="1C0B0EA0" w14:textId="7453B687" w:rsidR="006645AA" w:rsidRPr="00DC4968" w:rsidDel="00354614" w:rsidRDefault="006645AA" w:rsidP="006645AA">
            <w:pPr>
              <w:pStyle w:val="TAH"/>
              <w:rPr>
                <w:del w:id="363" w:author="R4-1904723 Update perf req DFT-s-OFDM based PUSCH" w:date="2019-04-19T17:39:00Z"/>
              </w:rPr>
            </w:pPr>
            <w:del w:id="364" w:author="R4-1904723 Update perf req DFT-s-OFDM based PUSCH" w:date="2019-04-19T17:39:00Z">
              <w:r w:rsidRPr="00DC4968" w:rsidDel="00354614">
                <w:delText>Fraction of maximum throughput</w:delText>
              </w:r>
            </w:del>
          </w:p>
        </w:tc>
        <w:tc>
          <w:tcPr>
            <w:tcW w:w="1351" w:type="dxa"/>
          </w:tcPr>
          <w:p w14:paraId="6F3CC180" w14:textId="4A8E4B29" w:rsidR="006645AA" w:rsidRPr="00DC4968" w:rsidDel="00354614" w:rsidRDefault="006645AA" w:rsidP="006645AA">
            <w:pPr>
              <w:pStyle w:val="TAH"/>
              <w:rPr>
                <w:del w:id="365" w:author="R4-1904723 Update perf req DFT-s-OFDM based PUSCH" w:date="2019-04-19T17:39:00Z"/>
              </w:rPr>
            </w:pPr>
            <w:del w:id="366" w:author="R4-1904723 Update perf req DFT-s-OFDM based PUSCH" w:date="2019-04-19T17:39:00Z">
              <w:r w:rsidRPr="00DC4968" w:rsidDel="00354614">
                <w:delText>FRC</w:delText>
              </w:r>
              <w:r w:rsidRPr="00DC4968" w:rsidDel="00354614">
                <w:br/>
                <w:delText>(Annex A)</w:delText>
              </w:r>
            </w:del>
          </w:p>
        </w:tc>
        <w:tc>
          <w:tcPr>
            <w:tcW w:w="1366" w:type="dxa"/>
          </w:tcPr>
          <w:p w14:paraId="08D8403E" w14:textId="4FE62FF2" w:rsidR="006645AA" w:rsidRPr="00DC4968" w:rsidDel="00354614" w:rsidRDefault="006645AA" w:rsidP="006645AA">
            <w:pPr>
              <w:pStyle w:val="TAH"/>
              <w:rPr>
                <w:del w:id="367" w:author="R4-1904723 Update perf req DFT-s-OFDM based PUSCH" w:date="2019-04-19T17:39:00Z"/>
              </w:rPr>
            </w:pPr>
            <w:del w:id="368" w:author="R4-1904723 Update perf req DFT-s-OFDM based PUSCH" w:date="2019-04-19T17:39:00Z">
              <w:r w:rsidRPr="00DC4968" w:rsidDel="00354614">
                <w:delText>DMRS configuration</w:delText>
              </w:r>
            </w:del>
          </w:p>
        </w:tc>
        <w:tc>
          <w:tcPr>
            <w:tcW w:w="1073" w:type="dxa"/>
          </w:tcPr>
          <w:p w14:paraId="6B253DFF" w14:textId="4CCA3EC4" w:rsidR="006645AA" w:rsidRPr="00DC4968" w:rsidDel="00354614" w:rsidRDefault="006645AA" w:rsidP="006645AA">
            <w:pPr>
              <w:pStyle w:val="TAH"/>
              <w:rPr>
                <w:del w:id="369" w:author="R4-1904723 Update perf req DFT-s-OFDM based PUSCH" w:date="2019-04-19T17:39:00Z"/>
              </w:rPr>
            </w:pPr>
            <w:del w:id="370" w:author="R4-1904723 Update perf req DFT-s-OFDM based PUSCH" w:date="2019-04-19T17:39:00Z">
              <w:r w:rsidRPr="00DC4968" w:rsidDel="00354614">
                <w:delText>SNR</w:delText>
              </w:r>
            </w:del>
          </w:p>
          <w:p w14:paraId="0EC857AD" w14:textId="05D6B59B" w:rsidR="006645AA" w:rsidRPr="00DC4968" w:rsidDel="00354614" w:rsidRDefault="006645AA" w:rsidP="006645AA">
            <w:pPr>
              <w:pStyle w:val="TAH"/>
              <w:rPr>
                <w:del w:id="371" w:author="R4-1904723 Update perf req DFT-s-OFDM based PUSCH" w:date="2019-04-19T17:39:00Z"/>
              </w:rPr>
            </w:pPr>
            <w:del w:id="372" w:author="R4-1904723 Update perf req DFT-s-OFDM based PUSCH" w:date="2019-04-19T17:39:00Z">
              <w:r w:rsidRPr="00DC4968" w:rsidDel="00354614">
                <w:delText>(dB)</w:delText>
              </w:r>
            </w:del>
          </w:p>
        </w:tc>
      </w:tr>
      <w:tr w:rsidR="00DC4968" w:rsidRPr="00DC4968" w:rsidDel="00354614" w14:paraId="4F4E624D" w14:textId="238C1754" w:rsidTr="00DC4968">
        <w:trPr>
          <w:trHeight w:val="105"/>
          <w:del w:id="373" w:author="R4-1904723 Update perf req DFT-s-OFDM based PUSCH" w:date="2019-04-19T17:39:00Z"/>
        </w:trPr>
        <w:tc>
          <w:tcPr>
            <w:tcW w:w="1008" w:type="dxa"/>
            <w:vMerge w:val="restart"/>
            <w:vAlign w:val="center"/>
          </w:tcPr>
          <w:p w14:paraId="205D3158" w14:textId="70088D49" w:rsidR="0054628E" w:rsidRPr="00DC4968" w:rsidDel="00354614" w:rsidRDefault="0054628E" w:rsidP="0054628E">
            <w:pPr>
              <w:pStyle w:val="TAC"/>
              <w:rPr>
                <w:del w:id="374" w:author="R4-1904723 Update perf req DFT-s-OFDM based PUSCH" w:date="2019-04-19T17:39:00Z"/>
                <w:lang w:eastAsia="ko-KR"/>
              </w:rPr>
            </w:pPr>
            <w:del w:id="375" w:author="R4-1904723 Update perf req DFT-s-OFDM based PUSCH" w:date="2019-04-19T17:39:00Z">
              <w:r w:rsidRPr="00DC4968" w:rsidDel="00354614">
                <w:rPr>
                  <w:lang w:eastAsia="ko-KR"/>
                </w:rPr>
                <w:delText>1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323AC07B" w14:textId="13211545" w:rsidR="0054628E" w:rsidRPr="00DC4968" w:rsidDel="00354614" w:rsidRDefault="0054628E" w:rsidP="0054628E">
            <w:pPr>
              <w:pStyle w:val="TAC"/>
              <w:rPr>
                <w:del w:id="376" w:author="R4-1904723 Update perf req DFT-s-OFDM based PUSCH" w:date="2019-04-19T17:39:00Z"/>
                <w:lang w:eastAsia="ko-KR"/>
              </w:rPr>
            </w:pPr>
            <w:del w:id="377" w:author="R4-1904723 Update perf req DFT-s-OFDM based PUSCH" w:date="2019-04-19T17:39:00Z">
              <w:r w:rsidRPr="00DC4968" w:rsidDel="00354614">
                <w:rPr>
                  <w:lang w:eastAsia="ko-KR"/>
                </w:rPr>
                <w:delText>2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12F6FB6A" w14:textId="7739B355" w:rsidR="0054628E" w:rsidRPr="00DC4968" w:rsidDel="00354614" w:rsidRDefault="0054628E" w:rsidP="0054628E">
            <w:pPr>
              <w:pStyle w:val="TAC"/>
              <w:rPr>
                <w:del w:id="378" w:author="R4-1904723 Update perf req DFT-s-OFDM based PUSCH" w:date="2019-04-19T17:39:00Z"/>
                <w:rFonts w:cs="Arial"/>
                <w:lang w:eastAsia="ko-KR"/>
              </w:rPr>
            </w:pPr>
            <w:del w:id="379" w:author="R4-1904723 Update perf req DFT-s-OFDM based PUSCH" w:date="2019-04-19T17:39:00Z">
              <w:r w:rsidRPr="00DC4968" w:rsidDel="00354614">
                <w:rPr>
                  <w:rFonts w:cs="Arial"/>
                  <w:lang w:eastAsia="ko-KR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817C4FC" w14:textId="7BA1B7B7" w:rsidR="0054628E" w:rsidRPr="00DC4968" w:rsidDel="00354614" w:rsidRDefault="0054628E" w:rsidP="0054628E">
            <w:pPr>
              <w:pStyle w:val="TAC"/>
              <w:rPr>
                <w:del w:id="380" w:author="R4-1904723 Update perf req DFT-s-OFDM based PUSCH" w:date="2019-04-19T17:39:00Z"/>
                <w:lang w:eastAsia="ko-KR"/>
              </w:rPr>
            </w:pPr>
            <w:del w:id="381" w:author="R4-1904723 Update perf req DFT-s-OFDM based PUSCH" w:date="2019-04-19T17:39:00Z">
              <w:r w:rsidRPr="00DC4968" w:rsidDel="00354614">
                <w:rPr>
                  <w:lang w:eastAsia="ko-KR"/>
                </w:rPr>
                <w:delText>TDLB100-400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2ECC938" w14:textId="0611E0CB" w:rsidR="0054628E" w:rsidRPr="00DC4968" w:rsidDel="00354614" w:rsidRDefault="0054628E" w:rsidP="0054628E">
            <w:pPr>
              <w:pStyle w:val="TAC"/>
              <w:rPr>
                <w:del w:id="382" w:author="R4-1904723 Update perf req DFT-s-OFDM based PUSCH" w:date="2019-04-19T17:39:00Z"/>
                <w:lang w:eastAsia="ko-KR"/>
              </w:rPr>
            </w:pPr>
            <w:del w:id="383" w:author="R4-1904723 Update perf req DFT-s-OFDM based PUSCH" w:date="2019-04-19T17:39:00Z">
              <w:r w:rsidRPr="00DC4968" w:rsidDel="00354614">
                <w:rPr>
                  <w:lang w:eastAsia="ko-KR"/>
                </w:rPr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40F042BC" w14:textId="77357A34" w:rsidR="0054628E" w:rsidRPr="00DC4968" w:rsidDel="00354614" w:rsidRDefault="0054628E" w:rsidP="0054628E">
            <w:pPr>
              <w:pStyle w:val="TAC"/>
              <w:rPr>
                <w:del w:id="384" w:author="R4-1904723 Update perf req DFT-s-OFDM based PUSCH" w:date="2019-04-19T17:39:00Z"/>
                <w:lang w:eastAsia="ko-KR"/>
              </w:rPr>
            </w:pPr>
            <w:del w:id="385" w:author="R4-1904723 Update perf req DFT-s-OFDM based PUSCH" w:date="2019-04-19T17:39:00Z">
              <w:r w:rsidRPr="00DC4968" w:rsidDel="00354614">
                <w:rPr>
                  <w:lang w:eastAsia="zh-CN"/>
                </w:rPr>
                <w:delText>G-FR1-A3-30</w:delText>
              </w:r>
            </w:del>
          </w:p>
        </w:tc>
        <w:tc>
          <w:tcPr>
            <w:tcW w:w="1366" w:type="dxa"/>
            <w:vAlign w:val="center"/>
          </w:tcPr>
          <w:p w14:paraId="5C3CF485" w14:textId="599E1167" w:rsidR="0054628E" w:rsidRPr="00DC4968" w:rsidDel="00354614" w:rsidRDefault="0054628E" w:rsidP="0054628E">
            <w:pPr>
              <w:pStyle w:val="TAC"/>
              <w:rPr>
                <w:del w:id="386" w:author="R4-1904723 Update perf req DFT-s-OFDM based PUSCH" w:date="2019-04-19T17:39:00Z"/>
                <w:lang w:eastAsia="ko-KR"/>
              </w:rPr>
            </w:pPr>
            <w:del w:id="387" w:author="R4-1904723 Update perf req DFT-s-OFDM based PUSCH" w:date="2019-04-19T17:39:00Z">
              <w:r w:rsidRPr="00DC4968" w:rsidDel="00354614">
                <w:rPr>
                  <w:lang w:eastAsia="ko-KR"/>
                </w:rPr>
                <w:delText>1+0</w:delText>
              </w:r>
            </w:del>
          </w:p>
        </w:tc>
        <w:tc>
          <w:tcPr>
            <w:tcW w:w="1073" w:type="dxa"/>
            <w:shd w:val="clear" w:color="auto" w:fill="auto"/>
          </w:tcPr>
          <w:p w14:paraId="297D846F" w14:textId="687675A5" w:rsidR="0054628E" w:rsidRPr="00DC4968" w:rsidDel="00354614" w:rsidRDefault="0054628E" w:rsidP="0054628E">
            <w:pPr>
              <w:pStyle w:val="TAC"/>
              <w:rPr>
                <w:del w:id="388" w:author="R4-1904723 Update perf req DFT-s-OFDM based PUSCH" w:date="2019-04-19T17:39:00Z"/>
                <w:lang w:eastAsia="ko-KR"/>
              </w:rPr>
            </w:pPr>
            <w:del w:id="389" w:author="R4-1904723 Update perf req DFT-s-OFDM based PUSCH" w:date="2019-04-19T17:39:00Z">
              <w:r w:rsidRPr="00DC4968" w:rsidDel="00354614">
                <w:delText>[-1.8]</w:delText>
              </w:r>
            </w:del>
          </w:p>
        </w:tc>
      </w:tr>
      <w:tr w:rsidR="00DC4968" w:rsidRPr="00DC4968" w:rsidDel="00354614" w14:paraId="5B7E251A" w14:textId="460E1986" w:rsidTr="00DC4968">
        <w:trPr>
          <w:trHeight w:val="105"/>
          <w:del w:id="390" w:author="R4-1904723 Update perf req DFT-s-OFDM based PUSCH" w:date="2019-04-19T17:39:00Z"/>
        </w:trPr>
        <w:tc>
          <w:tcPr>
            <w:tcW w:w="1008" w:type="dxa"/>
            <w:vMerge/>
            <w:vAlign w:val="center"/>
          </w:tcPr>
          <w:p w14:paraId="0D1E04DC" w14:textId="5067C9EE" w:rsidR="0054628E" w:rsidRPr="00DC4968" w:rsidDel="00354614" w:rsidRDefault="0054628E" w:rsidP="0054628E">
            <w:pPr>
              <w:pStyle w:val="TAC"/>
              <w:rPr>
                <w:del w:id="391" w:author="R4-1904723 Update perf req DFT-s-OFDM based PUSCH" w:date="2019-04-19T17:39:00Z"/>
                <w:lang w:eastAsia="ko-KR"/>
              </w:rPr>
            </w:pPr>
          </w:p>
        </w:tc>
        <w:tc>
          <w:tcPr>
            <w:tcW w:w="1095" w:type="dxa"/>
            <w:vMerge/>
            <w:vAlign w:val="center"/>
          </w:tcPr>
          <w:p w14:paraId="53AD1A14" w14:textId="38BA9630" w:rsidR="0054628E" w:rsidRPr="00DC4968" w:rsidDel="00354614" w:rsidRDefault="0054628E" w:rsidP="0054628E">
            <w:pPr>
              <w:pStyle w:val="TAC"/>
              <w:rPr>
                <w:del w:id="392" w:author="R4-1904723 Update perf req DFT-s-OFDM based PUSCH" w:date="2019-04-19T17:39:00Z"/>
                <w:lang w:eastAsia="ko-KR"/>
              </w:rPr>
            </w:pPr>
          </w:p>
        </w:tc>
        <w:tc>
          <w:tcPr>
            <w:tcW w:w="1199" w:type="dxa"/>
            <w:vMerge/>
            <w:vAlign w:val="center"/>
          </w:tcPr>
          <w:p w14:paraId="32CE46E9" w14:textId="69208A66" w:rsidR="0054628E" w:rsidRPr="00DC4968" w:rsidDel="00354614" w:rsidRDefault="0054628E" w:rsidP="0054628E">
            <w:pPr>
              <w:pStyle w:val="TAC"/>
              <w:rPr>
                <w:del w:id="393" w:author="R4-1904723 Update perf req DFT-s-OFDM based PUSCH" w:date="2019-04-19T17:39:00Z"/>
                <w:rFonts w:cs="Arial"/>
                <w:lang w:eastAsia="ko-KR"/>
              </w:rPr>
            </w:pPr>
          </w:p>
        </w:tc>
        <w:tc>
          <w:tcPr>
            <w:tcW w:w="1509" w:type="dxa"/>
            <w:vMerge/>
            <w:vAlign w:val="center"/>
          </w:tcPr>
          <w:p w14:paraId="2E8323B9" w14:textId="206A5887" w:rsidR="0054628E" w:rsidRPr="00DC4968" w:rsidDel="00354614" w:rsidRDefault="0054628E" w:rsidP="0054628E">
            <w:pPr>
              <w:pStyle w:val="TAC"/>
              <w:rPr>
                <w:del w:id="394" w:author="R4-1904723 Update perf req DFT-s-OFDM based PUSCH" w:date="2019-04-19T17:39:00Z"/>
                <w:lang w:eastAsia="ko-KR"/>
              </w:rPr>
            </w:pPr>
          </w:p>
        </w:tc>
        <w:tc>
          <w:tcPr>
            <w:tcW w:w="1176" w:type="dxa"/>
            <w:vMerge/>
            <w:vAlign w:val="center"/>
          </w:tcPr>
          <w:p w14:paraId="77FE4A31" w14:textId="2AD2F4FB" w:rsidR="0054628E" w:rsidRPr="00DC4968" w:rsidDel="00354614" w:rsidRDefault="0054628E" w:rsidP="0054628E">
            <w:pPr>
              <w:pStyle w:val="TAC"/>
              <w:rPr>
                <w:del w:id="395" w:author="R4-1904723 Update perf req DFT-s-OFDM based PUSCH" w:date="2019-04-19T17:39:00Z"/>
                <w:lang w:eastAsia="ko-KR"/>
              </w:rPr>
            </w:pPr>
          </w:p>
        </w:tc>
        <w:tc>
          <w:tcPr>
            <w:tcW w:w="1351" w:type="dxa"/>
            <w:vAlign w:val="center"/>
          </w:tcPr>
          <w:p w14:paraId="71713FC5" w14:textId="62EC9132" w:rsidR="0054628E" w:rsidRPr="00DC4968" w:rsidDel="00354614" w:rsidRDefault="0054628E" w:rsidP="0054628E">
            <w:pPr>
              <w:pStyle w:val="TAC"/>
              <w:rPr>
                <w:del w:id="396" w:author="R4-1904723 Update perf req DFT-s-OFDM based PUSCH" w:date="2019-04-19T17:39:00Z"/>
                <w:lang w:eastAsia="ko-KR"/>
              </w:rPr>
            </w:pPr>
            <w:del w:id="397" w:author="R4-1904723 Update perf req DFT-s-OFDM based PUSCH" w:date="2019-04-19T17:39:00Z">
              <w:r w:rsidRPr="00DC4968" w:rsidDel="00354614">
                <w:rPr>
                  <w:lang w:eastAsia="zh-CN"/>
                </w:rPr>
                <w:delText>G-FR1-A3-32</w:delText>
              </w:r>
            </w:del>
          </w:p>
        </w:tc>
        <w:tc>
          <w:tcPr>
            <w:tcW w:w="1366" w:type="dxa"/>
            <w:vAlign w:val="center"/>
          </w:tcPr>
          <w:p w14:paraId="20A86014" w14:textId="288B1B7C" w:rsidR="0054628E" w:rsidRPr="00DC4968" w:rsidDel="00354614" w:rsidRDefault="0054628E" w:rsidP="0054628E">
            <w:pPr>
              <w:pStyle w:val="TAC"/>
              <w:rPr>
                <w:del w:id="398" w:author="R4-1904723 Update perf req DFT-s-OFDM based PUSCH" w:date="2019-04-19T17:39:00Z"/>
                <w:lang w:eastAsia="ko-KR"/>
              </w:rPr>
            </w:pPr>
            <w:del w:id="399" w:author="R4-1904723 Update perf req DFT-s-OFDM based PUSCH" w:date="2019-04-19T17:39:00Z">
              <w:r w:rsidRPr="00DC4968" w:rsidDel="00354614">
                <w:rPr>
                  <w:lang w:eastAsia="ko-KR"/>
                </w:rPr>
                <w:delText>1+1</w:delText>
              </w:r>
            </w:del>
          </w:p>
        </w:tc>
        <w:tc>
          <w:tcPr>
            <w:tcW w:w="1073" w:type="dxa"/>
            <w:shd w:val="clear" w:color="auto" w:fill="auto"/>
          </w:tcPr>
          <w:p w14:paraId="767AAE50" w14:textId="48F04EDC" w:rsidR="0054628E" w:rsidRPr="00DC4968" w:rsidDel="00354614" w:rsidRDefault="0054628E" w:rsidP="0054628E">
            <w:pPr>
              <w:pStyle w:val="TAC"/>
              <w:rPr>
                <w:del w:id="400" w:author="R4-1904723 Update perf req DFT-s-OFDM based PUSCH" w:date="2019-04-19T17:39:00Z"/>
                <w:lang w:eastAsia="ko-KR"/>
              </w:rPr>
            </w:pPr>
            <w:del w:id="401" w:author="R4-1904723 Update perf req DFT-s-OFDM based PUSCH" w:date="2019-04-19T17:39:00Z">
              <w:r w:rsidRPr="00DC4968" w:rsidDel="00354614">
                <w:delText>TBD</w:delText>
              </w:r>
            </w:del>
          </w:p>
        </w:tc>
      </w:tr>
      <w:tr w:rsidR="00DC4968" w:rsidRPr="00DC4968" w:rsidDel="00354614" w14:paraId="7C21EADB" w14:textId="51E23278" w:rsidTr="00DC4968">
        <w:trPr>
          <w:trHeight w:val="105"/>
          <w:del w:id="402" w:author="R4-1904723 Update perf req DFT-s-OFDM based PUSCH" w:date="2019-04-19T17:39:00Z"/>
        </w:trPr>
        <w:tc>
          <w:tcPr>
            <w:tcW w:w="1008" w:type="dxa"/>
            <w:vMerge/>
            <w:vAlign w:val="center"/>
          </w:tcPr>
          <w:p w14:paraId="116241F8" w14:textId="25F60E16" w:rsidR="0054628E" w:rsidRPr="00DC4968" w:rsidDel="00354614" w:rsidRDefault="0054628E" w:rsidP="0054628E">
            <w:pPr>
              <w:pStyle w:val="TAC"/>
              <w:rPr>
                <w:del w:id="403" w:author="R4-1904723 Update perf req DFT-s-OFDM based PUSCH" w:date="2019-04-19T17:39:00Z"/>
                <w:lang w:eastAsia="ko-KR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018993AD" w14:textId="6B8724C0" w:rsidR="0054628E" w:rsidRPr="00DC4968" w:rsidDel="00354614" w:rsidRDefault="0054628E" w:rsidP="0054628E">
            <w:pPr>
              <w:pStyle w:val="TAC"/>
              <w:rPr>
                <w:del w:id="404" w:author="R4-1904723 Update perf req DFT-s-OFDM based PUSCH" w:date="2019-04-19T17:39:00Z"/>
                <w:lang w:eastAsia="ko-KR"/>
              </w:rPr>
            </w:pPr>
            <w:del w:id="405" w:author="R4-1904723 Update perf req DFT-s-OFDM based PUSCH" w:date="2019-04-19T17:39:00Z">
              <w:r w:rsidRPr="00DC4968" w:rsidDel="00354614">
                <w:rPr>
                  <w:lang w:eastAsia="ko-KR"/>
                </w:rPr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15F2F964" w14:textId="3A99D3E2" w:rsidR="0054628E" w:rsidRPr="00DC4968" w:rsidDel="00354614" w:rsidRDefault="0054628E" w:rsidP="0054628E">
            <w:pPr>
              <w:pStyle w:val="TAC"/>
              <w:rPr>
                <w:del w:id="406" w:author="R4-1904723 Update perf req DFT-s-OFDM based PUSCH" w:date="2019-04-19T17:39:00Z"/>
                <w:rFonts w:cs="Arial"/>
                <w:lang w:eastAsia="ko-KR"/>
              </w:rPr>
            </w:pPr>
            <w:del w:id="407" w:author="R4-1904723 Update perf req DFT-s-OFDM based PUSCH" w:date="2019-04-19T17:39:00Z">
              <w:r w:rsidRPr="00DC4968" w:rsidDel="00354614">
                <w:rPr>
                  <w:rFonts w:cs="Arial"/>
                  <w:lang w:eastAsia="ko-KR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55624E2" w14:textId="3A6261F0" w:rsidR="0054628E" w:rsidRPr="00DC4968" w:rsidDel="00354614" w:rsidRDefault="0054628E" w:rsidP="0054628E">
            <w:pPr>
              <w:pStyle w:val="TAC"/>
              <w:rPr>
                <w:del w:id="408" w:author="R4-1904723 Update perf req DFT-s-OFDM based PUSCH" w:date="2019-04-19T17:39:00Z"/>
                <w:lang w:eastAsia="ko-KR"/>
              </w:rPr>
            </w:pPr>
            <w:del w:id="409" w:author="R4-1904723 Update perf req DFT-s-OFDM based PUSCH" w:date="2019-04-19T17:39:00Z">
              <w:r w:rsidRPr="00DC4968" w:rsidDel="00354614">
                <w:rPr>
                  <w:lang w:eastAsia="ko-KR"/>
                </w:rPr>
                <w:delText>TDLB100-400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4D1AFE1" w14:textId="6B54100C" w:rsidR="0054628E" w:rsidRPr="00DC4968" w:rsidDel="00354614" w:rsidRDefault="0054628E" w:rsidP="0054628E">
            <w:pPr>
              <w:pStyle w:val="TAC"/>
              <w:rPr>
                <w:del w:id="410" w:author="R4-1904723 Update perf req DFT-s-OFDM based PUSCH" w:date="2019-04-19T17:39:00Z"/>
                <w:lang w:eastAsia="ko-KR"/>
              </w:rPr>
            </w:pPr>
            <w:del w:id="411" w:author="R4-1904723 Update perf req DFT-s-OFDM based PUSCH" w:date="2019-04-19T17:39:00Z">
              <w:r w:rsidRPr="00DC4968" w:rsidDel="00354614">
                <w:rPr>
                  <w:lang w:eastAsia="ko-KR"/>
                </w:rPr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2B552EA8" w14:textId="64D4E67E" w:rsidR="0054628E" w:rsidRPr="00DC4968" w:rsidDel="00354614" w:rsidRDefault="0054628E" w:rsidP="0054628E">
            <w:pPr>
              <w:pStyle w:val="TAC"/>
              <w:rPr>
                <w:del w:id="412" w:author="R4-1904723 Update perf req DFT-s-OFDM based PUSCH" w:date="2019-04-19T17:39:00Z"/>
                <w:lang w:eastAsia="ko-KR"/>
              </w:rPr>
            </w:pPr>
            <w:del w:id="413" w:author="R4-1904723 Update perf req DFT-s-OFDM based PUSCH" w:date="2019-04-19T17:39:00Z">
              <w:r w:rsidRPr="00DC4968" w:rsidDel="00354614">
                <w:rPr>
                  <w:lang w:eastAsia="zh-CN"/>
                </w:rPr>
                <w:delText>G-FR1-A3-30</w:delText>
              </w:r>
            </w:del>
          </w:p>
        </w:tc>
        <w:tc>
          <w:tcPr>
            <w:tcW w:w="1366" w:type="dxa"/>
            <w:vAlign w:val="center"/>
          </w:tcPr>
          <w:p w14:paraId="7DEBB214" w14:textId="569B4F15" w:rsidR="0054628E" w:rsidRPr="00DC4968" w:rsidDel="00354614" w:rsidRDefault="0054628E" w:rsidP="0054628E">
            <w:pPr>
              <w:pStyle w:val="TAC"/>
              <w:rPr>
                <w:del w:id="414" w:author="R4-1904723 Update perf req DFT-s-OFDM based PUSCH" w:date="2019-04-19T17:39:00Z"/>
                <w:lang w:eastAsia="ko-KR"/>
              </w:rPr>
            </w:pPr>
            <w:del w:id="415" w:author="R4-1904723 Update perf req DFT-s-OFDM based PUSCH" w:date="2019-04-19T17:39:00Z">
              <w:r w:rsidRPr="00DC4968" w:rsidDel="00354614">
                <w:rPr>
                  <w:lang w:eastAsia="ko-KR"/>
                </w:rPr>
                <w:delText>1+0</w:delText>
              </w:r>
            </w:del>
          </w:p>
        </w:tc>
        <w:tc>
          <w:tcPr>
            <w:tcW w:w="1073" w:type="dxa"/>
            <w:shd w:val="clear" w:color="auto" w:fill="auto"/>
          </w:tcPr>
          <w:p w14:paraId="561B9B4E" w14:textId="6A517429" w:rsidR="0054628E" w:rsidRPr="00DC4968" w:rsidDel="00354614" w:rsidRDefault="0054628E" w:rsidP="0054628E">
            <w:pPr>
              <w:pStyle w:val="TAC"/>
              <w:rPr>
                <w:del w:id="416" w:author="R4-1904723 Update perf req DFT-s-OFDM based PUSCH" w:date="2019-04-19T17:39:00Z"/>
                <w:lang w:eastAsia="ko-KR"/>
              </w:rPr>
            </w:pPr>
            <w:del w:id="417" w:author="R4-1904723 Update perf req DFT-s-OFDM based PUSCH" w:date="2019-04-19T17:39:00Z">
              <w:r w:rsidRPr="00DC4968" w:rsidDel="00354614">
                <w:delText>[-5.6]</w:delText>
              </w:r>
            </w:del>
          </w:p>
        </w:tc>
      </w:tr>
      <w:tr w:rsidR="00DC4968" w:rsidRPr="00DC4968" w:rsidDel="00354614" w14:paraId="0277FC82" w14:textId="2CF4FABB" w:rsidTr="00DC4968">
        <w:trPr>
          <w:trHeight w:val="105"/>
          <w:del w:id="418" w:author="R4-1904723 Update perf req DFT-s-OFDM based PUSCH" w:date="2019-04-19T17:39:00Z"/>
        </w:trPr>
        <w:tc>
          <w:tcPr>
            <w:tcW w:w="1008" w:type="dxa"/>
            <w:vMerge/>
            <w:vAlign w:val="center"/>
          </w:tcPr>
          <w:p w14:paraId="3C3BC680" w14:textId="6DB6FCCF" w:rsidR="0054628E" w:rsidRPr="00DC4968" w:rsidDel="00354614" w:rsidRDefault="0054628E" w:rsidP="0054628E">
            <w:pPr>
              <w:pStyle w:val="TAC"/>
              <w:rPr>
                <w:del w:id="419" w:author="R4-1904723 Update perf req DFT-s-OFDM based PUSCH" w:date="2019-04-19T17:39:00Z"/>
                <w:lang w:eastAsia="ko-KR"/>
              </w:rPr>
            </w:pPr>
          </w:p>
        </w:tc>
        <w:tc>
          <w:tcPr>
            <w:tcW w:w="1095" w:type="dxa"/>
            <w:vMerge/>
            <w:vAlign w:val="center"/>
          </w:tcPr>
          <w:p w14:paraId="5C3AE88D" w14:textId="200D7B86" w:rsidR="0054628E" w:rsidRPr="00DC4968" w:rsidDel="00354614" w:rsidRDefault="0054628E" w:rsidP="0054628E">
            <w:pPr>
              <w:pStyle w:val="TAC"/>
              <w:rPr>
                <w:del w:id="420" w:author="R4-1904723 Update perf req DFT-s-OFDM based PUSCH" w:date="2019-04-19T17:39:00Z"/>
                <w:lang w:eastAsia="ko-KR"/>
              </w:rPr>
            </w:pPr>
          </w:p>
        </w:tc>
        <w:tc>
          <w:tcPr>
            <w:tcW w:w="1199" w:type="dxa"/>
            <w:vMerge/>
            <w:vAlign w:val="center"/>
          </w:tcPr>
          <w:p w14:paraId="5AF85112" w14:textId="404893EE" w:rsidR="0054628E" w:rsidRPr="00DC4968" w:rsidDel="00354614" w:rsidRDefault="0054628E" w:rsidP="0054628E">
            <w:pPr>
              <w:pStyle w:val="TAC"/>
              <w:rPr>
                <w:del w:id="421" w:author="R4-1904723 Update perf req DFT-s-OFDM based PUSCH" w:date="2019-04-19T17:39:00Z"/>
                <w:rFonts w:cs="Arial"/>
                <w:lang w:eastAsia="ko-KR"/>
              </w:rPr>
            </w:pPr>
          </w:p>
        </w:tc>
        <w:tc>
          <w:tcPr>
            <w:tcW w:w="1509" w:type="dxa"/>
            <w:vMerge/>
            <w:vAlign w:val="center"/>
          </w:tcPr>
          <w:p w14:paraId="034B164E" w14:textId="3B5FD98B" w:rsidR="0054628E" w:rsidRPr="00DC4968" w:rsidDel="00354614" w:rsidRDefault="0054628E" w:rsidP="0054628E">
            <w:pPr>
              <w:pStyle w:val="TAC"/>
              <w:rPr>
                <w:del w:id="422" w:author="R4-1904723 Update perf req DFT-s-OFDM based PUSCH" w:date="2019-04-19T17:39:00Z"/>
                <w:lang w:eastAsia="ko-KR"/>
              </w:rPr>
            </w:pPr>
          </w:p>
        </w:tc>
        <w:tc>
          <w:tcPr>
            <w:tcW w:w="1176" w:type="dxa"/>
            <w:vMerge/>
            <w:vAlign w:val="center"/>
          </w:tcPr>
          <w:p w14:paraId="72A35DFD" w14:textId="6729794B" w:rsidR="0054628E" w:rsidRPr="00DC4968" w:rsidDel="00354614" w:rsidRDefault="0054628E" w:rsidP="0054628E">
            <w:pPr>
              <w:pStyle w:val="TAC"/>
              <w:rPr>
                <w:del w:id="423" w:author="R4-1904723 Update perf req DFT-s-OFDM based PUSCH" w:date="2019-04-19T17:39:00Z"/>
                <w:lang w:eastAsia="ko-KR"/>
              </w:rPr>
            </w:pPr>
          </w:p>
        </w:tc>
        <w:tc>
          <w:tcPr>
            <w:tcW w:w="1351" w:type="dxa"/>
            <w:vAlign w:val="center"/>
          </w:tcPr>
          <w:p w14:paraId="0059A0D6" w14:textId="6DB1BC0C" w:rsidR="0054628E" w:rsidRPr="00DC4968" w:rsidDel="00354614" w:rsidRDefault="0054628E" w:rsidP="0054628E">
            <w:pPr>
              <w:pStyle w:val="TAC"/>
              <w:rPr>
                <w:del w:id="424" w:author="R4-1904723 Update perf req DFT-s-OFDM based PUSCH" w:date="2019-04-19T17:39:00Z"/>
                <w:lang w:eastAsia="ko-KR"/>
              </w:rPr>
            </w:pPr>
            <w:del w:id="425" w:author="R4-1904723 Update perf req DFT-s-OFDM based PUSCH" w:date="2019-04-19T17:39:00Z">
              <w:r w:rsidRPr="00DC4968" w:rsidDel="00354614">
                <w:rPr>
                  <w:lang w:eastAsia="zh-CN"/>
                </w:rPr>
                <w:delText>G-FR1-A3-32</w:delText>
              </w:r>
            </w:del>
          </w:p>
        </w:tc>
        <w:tc>
          <w:tcPr>
            <w:tcW w:w="1366" w:type="dxa"/>
            <w:vAlign w:val="center"/>
          </w:tcPr>
          <w:p w14:paraId="097BE7C5" w14:textId="5688011C" w:rsidR="0054628E" w:rsidRPr="00DC4968" w:rsidDel="00354614" w:rsidRDefault="0054628E" w:rsidP="0054628E">
            <w:pPr>
              <w:pStyle w:val="TAC"/>
              <w:rPr>
                <w:del w:id="426" w:author="R4-1904723 Update perf req DFT-s-OFDM based PUSCH" w:date="2019-04-19T17:39:00Z"/>
                <w:lang w:eastAsia="ko-KR"/>
              </w:rPr>
            </w:pPr>
            <w:del w:id="427" w:author="R4-1904723 Update perf req DFT-s-OFDM based PUSCH" w:date="2019-04-19T17:39:00Z">
              <w:r w:rsidRPr="00DC4968" w:rsidDel="00354614">
                <w:rPr>
                  <w:lang w:eastAsia="ko-KR"/>
                </w:rPr>
                <w:delText>1+1</w:delText>
              </w:r>
            </w:del>
          </w:p>
        </w:tc>
        <w:tc>
          <w:tcPr>
            <w:tcW w:w="1073" w:type="dxa"/>
            <w:shd w:val="clear" w:color="auto" w:fill="auto"/>
          </w:tcPr>
          <w:p w14:paraId="7177229E" w14:textId="10306DE7" w:rsidR="0054628E" w:rsidRPr="00DC4968" w:rsidDel="00354614" w:rsidRDefault="0054628E" w:rsidP="0054628E">
            <w:pPr>
              <w:pStyle w:val="TAC"/>
              <w:rPr>
                <w:del w:id="428" w:author="R4-1904723 Update perf req DFT-s-OFDM based PUSCH" w:date="2019-04-19T17:39:00Z"/>
                <w:lang w:eastAsia="ko-KR"/>
              </w:rPr>
            </w:pPr>
            <w:del w:id="429" w:author="R4-1904723 Update perf req DFT-s-OFDM based PUSCH" w:date="2019-04-19T17:39:00Z">
              <w:r w:rsidRPr="00DC4968" w:rsidDel="00354614">
                <w:delText>[-5.9]</w:delText>
              </w:r>
            </w:del>
          </w:p>
        </w:tc>
      </w:tr>
      <w:tr w:rsidR="00DC4968" w:rsidRPr="00DC4968" w:rsidDel="00354614" w14:paraId="1882EA67" w14:textId="3128797C" w:rsidTr="00DC4968">
        <w:trPr>
          <w:trHeight w:val="105"/>
          <w:del w:id="430" w:author="R4-1904723 Update perf req DFT-s-OFDM based PUSCH" w:date="2019-04-19T17:39:00Z"/>
        </w:trPr>
        <w:tc>
          <w:tcPr>
            <w:tcW w:w="1008" w:type="dxa"/>
            <w:vMerge/>
            <w:vAlign w:val="center"/>
          </w:tcPr>
          <w:p w14:paraId="501EA7D2" w14:textId="4D439A2B" w:rsidR="0054628E" w:rsidRPr="00DC4968" w:rsidDel="00354614" w:rsidRDefault="0054628E" w:rsidP="0054628E">
            <w:pPr>
              <w:pStyle w:val="TAC"/>
              <w:rPr>
                <w:del w:id="431" w:author="R4-1904723 Update perf req DFT-s-OFDM based PUSCH" w:date="2019-04-19T17:39:00Z"/>
                <w:lang w:eastAsia="ko-KR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4318FDA8" w14:textId="357E5357" w:rsidR="0054628E" w:rsidRPr="00DC4968" w:rsidDel="00354614" w:rsidRDefault="0054628E" w:rsidP="0054628E">
            <w:pPr>
              <w:pStyle w:val="TAC"/>
              <w:rPr>
                <w:del w:id="432" w:author="R4-1904723 Update perf req DFT-s-OFDM based PUSCH" w:date="2019-04-19T17:39:00Z"/>
                <w:lang w:eastAsia="ko-KR"/>
              </w:rPr>
            </w:pPr>
            <w:del w:id="433" w:author="R4-1904723 Update perf req DFT-s-OFDM based PUSCH" w:date="2019-04-19T17:39:00Z">
              <w:r w:rsidRPr="00DC4968" w:rsidDel="00354614">
                <w:rPr>
                  <w:lang w:eastAsia="ko-KR"/>
                </w:rPr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30C7E2C2" w14:textId="4A5003C7" w:rsidR="0054628E" w:rsidRPr="00DC4968" w:rsidDel="00354614" w:rsidRDefault="0054628E" w:rsidP="0054628E">
            <w:pPr>
              <w:pStyle w:val="TAC"/>
              <w:rPr>
                <w:del w:id="434" w:author="R4-1904723 Update perf req DFT-s-OFDM based PUSCH" w:date="2019-04-19T17:39:00Z"/>
                <w:rFonts w:cs="Arial"/>
                <w:lang w:eastAsia="ko-KR"/>
              </w:rPr>
            </w:pPr>
            <w:del w:id="435" w:author="R4-1904723 Update perf req DFT-s-OFDM based PUSCH" w:date="2019-04-19T17:39:00Z">
              <w:r w:rsidRPr="00DC4968" w:rsidDel="00354614">
                <w:rPr>
                  <w:rFonts w:cs="Arial"/>
                  <w:lang w:eastAsia="ko-KR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F530650" w14:textId="7AADB498" w:rsidR="0054628E" w:rsidRPr="00DC4968" w:rsidDel="00354614" w:rsidRDefault="0054628E" w:rsidP="0054628E">
            <w:pPr>
              <w:pStyle w:val="TAC"/>
              <w:rPr>
                <w:del w:id="436" w:author="R4-1904723 Update perf req DFT-s-OFDM based PUSCH" w:date="2019-04-19T17:39:00Z"/>
                <w:lang w:eastAsia="ko-KR"/>
              </w:rPr>
            </w:pPr>
            <w:del w:id="437" w:author="R4-1904723 Update perf req DFT-s-OFDM based PUSCH" w:date="2019-04-19T17:39:00Z">
              <w:r w:rsidRPr="00DC4968" w:rsidDel="00354614">
                <w:rPr>
                  <w:lang w:eastAsia="ko-KR"/>
                </w:rPr>
                <w:delText>TDLB100-400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F262319" w14:textId="74F61A1C" w:rsidR="0054628E" w:rsidRPr="00DC4968" w:rsidDel="00354614" w:rsidRDefault="0054628E" w:rsidP="0054628E">
            <w:pPr>
              <w:pStyle w:val="TAC"/>
              <w:rPr>
                <w:del w:id="438" w:author="R4-1904723 Update perf req DFT-s-OFDM based PUSCH" w:date="2019-04-19T17:39:00Z"/>
                <w:lang w:eastAsia="ko-KR"/>
              </w:rPr>
            </w:pPr>
            <w:del w:id="439" w:author="R4-1904723 Update perf req DFT-s-OFDM based PUSCH" w:date="2019-04-19T17:39:00Z">
              <w:r w:rsidRPr="00DC4968" w:rsidDel="00354614">
                <w:rPr>
                  <w:lang w:eastAsia="ko-KR"/>
                </w:rPr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651D4F9F" w14:textId="6935D400" w:rsidR="0054628E" w:rsidRPr="00DC4968" w:rsidDel="00354614" w:rsidRDefault="0054628E" w:rsidP="0054628E">
            <w:pPr>
              <w:pStyle w:val="TAC"/>
              <w:rPr>
                <w:del w:id="440" w:author="R4-1904723 Update perf req DFT-s-OFDM based PUSCH" w:date="2019-04-19T17:39:00Z"/>
                <w:lang w:eastAsia="ko-KR"/>
              </w:rPr>
            </w:pPr>
            <w:del w:id="441" w:author="R4-1904723 Update perf req DFT-s-OFDM based PUSCH" w:date="2019-04-19T17:39:00Z">
              <w:r w:rsidRPr="00DC4968" w:rsidDel="00354614">
                <w:rPr>
                  <w:lang w:eastAsia="zh-CN"/>
                </w:rPr>
                <w:delText>G-FR1-A3-30</w:delText>
              </w:r>
            </w:del>
          </w:p>
        </w:tc>
        <w:tc>
          <w:tcPr>
            <w:tcW w:w="1366" w:type="dxa"/>
            <w:vAlign w:val="center"/>
          </w:tcPr>
          <w:p w14:paraId="308462ED" w14:textId="5112F5BE" w:rsidR="0054628E" w:rsidRPr="00DC4968" w:rsidDel="00354614" w:rsidRDefault="0054628E" w:rsidP="0054628E">
            <w:pPr>
              <w:pStyle w:val="TAC"/>
              <w:rPr>
                <w:del w:id="442" w:author="R4-1904723 Update perf req DFT-s-OFDM based PUSCH" w:date="2019-04-19T17:39:00Z"/>
                <w:lang w:eastAsia="ko-KR"/>
              </w:rPr>
            </w:pPr>
            <w:del w:id="443" w:author="R4-1904723 Update perf req DFT-s-OFDM based PUSCH" w:date="2019-04-19T17:39:00Z">
              <w:r w:rsidRPr="00DC4968" w:rsidDel="00354614">
                <w:rPr>
                  <w:lang w:eastAsia="ko-KR"/>
                </w:rPr>
                <w:delText>1+0</w:delText>
              </w:r>
            </w:del>
          </w:p>
        </w:tc>
        <w:tc>
          <w:tcPr>
            <w:tcW w:w="1073" w:type="dxa"/>
            <w:shd w:val="clear" w:color="auto" w:fill="auto"/>
          </w:tcPr>
          <w:p w14:paraId="61D3E19B" w14:textId="0B9368CF" w:rsidR="0054628E" w:rsidRPr="00DC4968" w:rsidDel="00354614" w:rsidRDefault="0054628E" w:rsidP="0054628E">
            <w:pPr>
              <w:pStyle w:val="TAC"/>
              <w:rPr>
                <w:del w:id="444" w:author="R4-1904723 Update perf req DFT-s-OFDM based PUSCH" w:date="2019-04-19T17:39:00Z"/>
                <w:lang w:eastAsia="ko-KR"/>
              </w:rPr>
            </w:pPr>
            <w:del w:id="445" w:author="R4-1904723 Update perf req DFT-s-OFDM based PUSCH" w:date="2019-04-19T17:39:00Z">
              <w:r w:rsidRPr="00DC4968" w:rsidDel="00354614">
                <w:delText>TBD</w:delText>
              </w:r>
            </w:del>
          </w:p>
        </w:tc>
      </w:tr>
      <w:tr w:rsidR="00DC4968" w:rsidRPr="00DC4968" w:rsidDel="00354614" w14:paraId="4BD0B0C1" w14:textId="42B42AE6" w:rsidTr="00DC4968">
        <w:trPr>
          <w:trHeight w:val="105"/>
          <w:del w:id="446" w:author="R4-1904723 Update perf req DFT-s-OFDM based PUSCH" w:date="2019-04-19T17:39:00Z"/>
        </w:trPr>
        <w:tc>
          <w:tcPr>
            <w:tcW w:w="1008" w:type="dxa"/>
            <w:vMerge/>
            <w:vAlign w:val="center"/>
          </w:tcPr>
          <w:p w14:paraId="716724E4" w14:textId="78C94AEE" w:rsidR="0054628E" w:rsidRPr="00DC4968" w:rsidDel="00354614" w:rsidRDefault="0054628E" w:rsidP="0054628E">
            <w:pPr>
              <w:pStyle w:val="TAC"/>
              <w:rPr>
                <w:del w:id="447" w:author="R4-1904723 Update perf req DFT-s-OFDM based PUSCH" w:date="2019-04-19T17:39:00Z"/>
                <w:lang w:eastAsia="ko-KR"/>
              </w:rPr>
            </w:pPr>
          </w:p>
        </w:tc>
        <w:tc>
          <w:tcPr>
            <w:tcW w:w="1095" w:type="dxa"/>
            <w:vMerge/>
            <w:vAlign w:val="center"/>
          </w:tcPr>
          <w:p w14:paraId="1CFF36DE" w14:textId="5D4C9833" w:rsidR="0054628E" w:rsidRPr="00DC4968" w:rsidDel="00354614" w:rsidRDefault="0054628E" w:rsidP="0054628E">
            <w:pPr>
              <w:pStyle w:val="TAC"/>
              <w:rPr>
                <w:del w:id="448" w:author="R4-1904723 Update perf req DFT-s-OFDM based PUSCH" w:date="2019-04-19T17:39:00Z"/>
                <w:lang w:eastAsia="ko-KR"/>
              </w:rPr>
            </w:pPr>
          </w:p>
        </w:tc>
        <w:tc>
          <w:tcPr>
            <w:tcW w:w="1199" w:type="dxa"/>
            <w:vMerge/>
            <w:vAlign w:val="center"/>
          </w:tcPr>
          <w:p w14:paraId="05E895D4" w14:textId="5E77D396" w:rsidR="0054628E" w:rsidRPr="00DC4968" w:rsidDel="00354614" w:rsidRDefault="0054628E" w:rsidP="0054628E">
            <w:pPr>
              <w:pStyle w:val="TAC"/>
              <w:rPr>
                <w:del w:id="449" w:author="R4-1904723 Update perf req DFT-s-OFDM based PUSCH" w:date="2019-04-19T17:39:00Z"/>
                <w:rFonts w:cs="Arial"/>
                <w:lang w:eastAsia="ko-KR"/>
              </w:rPr>
            </w:pPr>
          </w:p>
        </w:tc>
        <w:tc>
          <w:tcPr>
            <w:tcW w:w="1509" w:type="dxa"/>
            <w:vMerge/>
            <w:vAlign w:val="center"/>
          </w:tcPr>
          <w:p w14:paraId="46C89BD0" w14:textId="35FD1362" w:rsidR="0054628E" w:rsidRPr="00DC4968" w:rsidDel="00354614" w:rsidRDefault="0054628E" w:rsidP="0054628E">
            <w:pPr>
              <w:pStyle w:val="TAC"/>
              <w:rPr>
                <w:del w:id="450" w:author="R4-1904723 Update perf req DFT-s-OFDM based PUSCH" w:date="2019-04-19T17:39:00Z"/>
                <w:lang w:eastAsia="ko-KR"/>
              </w:rPr>
            </w:pPr>
          </w:p>
        </w:tc>
        <w:tc>
          <w:tcPr>
            <w:tcW w:w="1176" w:type="dxa"/>
            <w:vMerge/>
            <w:vAlign w:val="center"/>
          </w:tcPr>
          <w:p w14:paraId="190E6470" w14:textId="48DD7409" w:rsidR="0054628E" w:rsidRPr="00DC4968" w:rsidDel="00354614" w:rsidRDefault="0054628E" w:rsidP="0054628E">
            <w:pPr>
              <w:pStyle w:val="TAC"/>
              <w:rPr>
                <w:del w:id="451" w:author="R4-1904723 Update perf req DFT-s-OFDM based PUSCH" w:date="2019-04-19T17:39:00Z"/>
                <w:lang w:eastAsia="ko-KR"/>
              </w:rPr>
            </w:pPr>
          </w:p>
        </w:tc>
        <w:tc>
          <w:tcPr>
            <w:tcW w:w="1351" w:type="dxa"/>
            <w:vAlign w:val="center"/>
          </w:tcPr>
          <w:p w14:paraId="582FE96A" w14:textId="4E381D59" w:rsidR="0054628E" w:rsidRPr="00DC4968" w:rsidDel="00354614" w:rsidRDefault="0054628E" w:rsidP="0054628E">
            <w:pPr>
              <w:pStyle w:val="TAC"/>
              <w:rPr>
                <w:del w:id="452" w:author="R4-1904723 Update perf req DFT-s-OFDM based PUSCH" w:date="2019-04-19T17:39:00Z"/>
                <w:lang w:eastAsia="ko-KR"/>
              </w:rPr>
            </w:pPr>
            <w:del w:id="453" w:author="R4-1904723 Update perf req DFT-s-OFDM based PUSCH" w:date="2019-04-19T17:39:00Z">
              <w:r w:rsidRPr="00DC4968" w:rsidDel="00354614">
                <w:rPr>
                  <w:lang w:eastAsia="zh-CN"/>
                </w:rPr>
                <w:delText>G-FR1-A3-32</w:delText>
              </w:r>
            </w:del>
          </w:p>
        </w:tc>
        <w:tc>
          <w:tcPr>
            <w:tcW w:w="1366" w:type="dxa"/>
            <w:vAlign w:val="center"/>
          </w:tcPr>
          <w:p w14:paraId="411A6159" w14:textId="59CABF9D" w:rsidR="0054628E" w:rsidRPr="00DC4968" w:rsidDel="00354614" w:rsidRDefault="0054628E" w:rsidP="0054628E">
            <w:pPr>
              <w:pStyle w:val="TAC"/>
              <w:rPr>
                <w:del w:id="454" w:author="R4-1904723 Update perf req DFT-s-OFDM based PUSCH" w:date="2019-04-19T17:39:00Z"/>
                <w:lang w:eastAsia="ko-KR"/>
              </w:rPr>
            </w:pPr>
            <w:del w:id="455" w:author="R4-1904723 Update perf req DFT-s-OFDM based PUSCH" w:date="2019-04-19T17:39:00Z">
              <w:r w:rsidRPr="00DC4968" w:rsidDel="00354614">
                <w:rPr>
                  <w:lang w:eastAsia="ko-KR"/>
                </w:rPr>
                <w:delText>1+1</w:delText>
              </w:r>
            </w:del>
          </w:p>
        </w:tc>
        <w:tc>
          <w:tcPr>
            <w:tcW w:w="1073" w:type="dxa"/>
            <w:shd w:val="clear" w:color="auto" w:fill="auto"/>
          </w:tcPr>
          <w:p w14:paraId="2C156501" w14:textId="1030FF05" w:rsidR="0054628E" w:rsidRPr="00DC4968" w:rsidDel="00354614" w:rsidRDefault="0054628E" w:rsidP="0054628E">
            <w:pPr>
              <w:pStyle w:val="TAC"/>
              <w:rPr>
                <w:del w:id="456" w:author="R4-1904723 Update perf req DFT-s-OFDM based PUSCH" w:date="2019-04-19T17:39:00Z"/>
                <w:lang w:eastAsia="ko-KR"/>
              </w:rPr>
            </w:pPr>
            <w:del w:id="457" w:author="R4-1904723 Update perf req DFT-s-OFDM based PUSCH" w:date="2019-04-19T17:39:00Z">
              <w:r w:rsidRPr="00DC4968" w:rsidDel="00354614">
                <w:delText>[-8.7]</w:delText>
              </w:r>
            </w:del>
          </w:p>
        </w:tc>
      </w:tr>
    </w:tbl>
    <w:p w14:paraId="7F829C1E" w14:textId="77777777" w:rsidR="00354614" w:rsidRDefault="00354614" w:rsidP="00354614">
      <w:pPr>
        <w:rPr>
          <w:ins w:id="458" w:author="R4-1904723 Update perf req DFT-s-OFDM based PUSCH" w:date="2019-04-19T17:39:00Z"/>
        </w:rPr>
      </w:pPr>
    </w:p>
    <w:p w14:paraId="50AC2508" w14:textId="77777777" w:rsidR="00354614" w:rsidRDefault="00354614" w:rsidP="00354614">
      <w:pPr>
        <w:pStyle w:val="TH"/>
        <w:rPr>
          <w:ins w:id="459" w:author="R4-1904723 Update perf req DFT-s-OFDM based PUSCH" w:date="2019-04-19T17:39:00Z"/>
          <w:lang w:eastAsia="zh-CN"/>
        </w:rPr>
      </w:pPr>
      <w:ins w:id="460" w:author="R4-1904723 Update perf req DFT-s-OFDM based PUSCH" w:date="2019-04-19T17:39:00Z">
        <w:r w:rsidRPr="005A07C7">
          <w:rPr>
            <w:lang w:eastAsia="ko-KR"/>
          </w:rPr>
          <w:t>Table 8.2.2.2-</w:t>
        </w:r>
        <w:r>
          <w:rPr>
            <w:lang w:eastAsia="ko-KR"/>
          </w:rPr>
          <w:t>3</w:t>
        </w:r>
        <w:r w:rsidRPr="005A07C7">
          <w:rPr>
            <w:lang w:eastAsia="ko-KR"/>
          </w:rPr>
          <w:t>: Minimum requirements for PUSCH</w:t>
        </w:r>
        <w:r>
          <w:rPr>
            <w:rFonts w:hint="eastAsia"/>
            <w:lang w:eastAsia="zh-CN"/>
          </w:rPr>
          <w:t>,</w:t>
        </w:r>
        <w:r w:rsidRPr="006759AF">
          <w:rPr>
            <w:rFonts w:eastAsia="Batang"/>
          </w:rPr>
          <w:t xml:space="preserve"> </w:t>
        </w:r>
        <w:r w:rsidRPr="00584634">
          <w:rPr>
            <w:rFonts w:hint="eastAsia"/>
            <w:lang w:eastAsia="zh-CN"/>
          </w:rPr>
          <w:t>T</w:t>
        </w:r>
        <w:r w:rsidRPr="005A07C7">
          <w:rPr>
            <w:rFonts w:eastAsia="Batang"/>
          </w:rPr>
          <w:t>ype</w:t>
        </w:r>
        <w:r>
          <w:rPr>
            <w:rFonts w:eastAsia="Batang"/>
          </w:rPr>
          <w:t xml:space="preserve"> B</w:t>
        </w:r>
        <w:r w:rsidRPr="005A07C7">
          <w:rPr>
            <w:lang w:eastAsia="ko-KR"/>
          </w:rPr>
          <w:t>, 5 MHz channel bandwidth</w:t>
        </w:r>
        <w:r w:rsidRPr="005A07C7">
          <w:rPr>
            <w:lang w:eastAsia="zh-CN"/>
          </w:rPr>
          <w:t>, 15 kHz SCS</w:t>
        </w:r>
      </w:ins>
    </w:p>
    <w:tbl>
      <w:tblPr>
        <w:tblW w:w="9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0"/>
        <w:gridCol w:w="1176"/>
        <w:gridCol w:w="1495"/>
        <w:gridCol w:w="1176"/>
        <w:gridCol w:w="1393"/>
        <w:gridCol w:w="1366"/>
        <w:gridCol w:w="1137"/>
      </w:tblGrid>
      <w:tr w:rsidR="00354614" w:rsidRPr="005A07C7" w14:paraId="14FEF59E" w14:textId="77777777" w:rsidTr="006D7A05">
        <w:trPr>
          <w:ins w:id="461" w:author="R4-1904723 Update perf req DFT-s-OFDM based PUSCH" w:date="2019-04-19T17:39:00Z"/>
        </w:trPr>
        <w:tc>
          <w:tcPr>
            <w:tcW w:w="1008" w:type="dxa"/>
          </w:tcPr>
          <w:p w14:paraId="771580BD" w14:textId="77777777" w:rsidR="00354614" w:rsidRPr="005A07C7" w:rsidRDefault="00354614" w:rsidP="006D7A05">
            <w:pPr>
              <w:pStyle w:val="TAH"/>
              <w:rPr>
                <w:ins w:id="462" w:author="R4-1904723 Update perf req DFT-s-OFDM based PUSCH" w:date="2019-04-19T17:39:00Z"/>
              </w:rPr>
            </w:pPr>
            <w:ins w:id="463" w:author="R4-1904723 Update perf req DFT-s-OFDM based PUSCH" w:date="2019-04-19T17:39:00Z">
              <w:r w:rsidRPr="005A07C7">
                <w:t xml:space="preserve">Number of </w:t>
              </w:r>
              <w:r w:rsidRPr="005A07C7">
                <w:rPr>
                  <w:lang w:eastAsia="zh-CN"/>
                </w:rPr>
                <w:t>T</w:t>
              </w:r>
              <w:r w:rsidRPr="005A07C7">
                <w:t>X antennas</w:t>
              </w:r>
            </w:ins>
          </w:p>
        </w:tc>
        <w:tc>
          <w:tcPr>
            <w:tcW w:w="1090" w:type="dxa"/>
          </w:tcPr>
          <w:p w14:paraId="0EF8D4E4" w14:textId="77777777" w:rsidR="00354614" w:rsidRPr="005A07C7" w:rsidRDefault="00354614" w:rsidP="006D7A05">
            <w:pPr>
              <w:pStyle w:val="TAH"/>
              <w:rPr>
                <w:ins w:id="464" w:author="R4-1904723 Update perf req DFT-s-OFDM based PUSCH" w:date="2019-04-19T17:39:00Z"/>
              </w:rPr>
            </w:pPr>
            <w:ins w:id="465" w:author="R4-1904723 Update perf req DFT-s-OFDM based PUSCH" w:date="2019-04-19T17:39:00Z">
              <w:r w:rsidRPr="005A07C7">
                <w:t>Number of RX antennas</w:t>
              </w:r>
            </w:ins>
          </w:p>
        </w:tc>
        <w:tc>
          <w:tcPr>
            <w:tcW w:w="1176" w:type="dxa"/>
          </w:tcPr>
          <w:p w14:paraId="7B0BD69D" w14:textId="77777777" w:rsidR="00354614" w:rsidRPr="005A07C7" w:rsidRDefault="00354614" w:rsidP="006D7A05">
            <w:pPr>
              <w:pStyle w:val="TAH"/>
              <w:rPr>
                <w:ins w:id="466" w:author="R4-1904723 Update perf req DFT-s-OFDM based PUSCH" w:date="2019-04-19T17:39:00Z"/>
              </w:rPr>
            </w:pPr>
            <w:ins w:id="467" w:author="R4-1904723 Update perf req DFT-s-OFDM based PUSCH" w:date="2019-04-19T17:39:00Z">
              <w:r w:rsidRPr="005A07C7">
                <w:t>Cyclic prefix</w:t>
              </w:r>
            </w:ins>
          </w:p>
        </w:tc>
        <w:tc>
          <w:tcPr>
            <w:tcW w:w="1495" w:type="dxa"/>
          </w:tcPr>
          <w:p w14:paraId="10353030" w14:textId="77777777" w:rsidR="00354614" w:rsidRPr="005A07C7" w:rsidRDefault="00354614" w:rsidP="006D7A05">
            <w:pPr>
              <w:pStyle w:val="TAH"/>
              <w:rPr>
                <w:ins w:id="468" w:author="R4-1904723 Update perf req DFT-s-OFDM based PUSCH" w:date="2019-04-19T17:39:00Z"/>
                <w:lang w:val="fr-FR"/>
              </w:rPr>
            </w:pPr>
            <w:ins w:id="469" w:author="R4-1904723 Update perf req DFT-s-OFDM based PUSCH" w:date="2019-04-19T17:39:00Z">
              <w:r w:rsidRPr="005A07C7">
                <w:rPr>
                  <w:lang w:val="fr-FR"/>
                </w:rPr>
                <w:t>Propagation conditions</w:t>
              </w:r>
              <w:r w:rsidRPr="005A07C7">
                <w:rPr>
                  <w:lang w:val="fr-FR" w:eastAsia="zh-CN"/>
                </w:rPr>
                <w:t xml:space="preserve"> </w:t>
              </w:r>
              <w:r w:rsidRPr="005A07C7">
                <w:rPr>
                  <w:lang w:val="fr-FR"/>
                </w:rPr>
                <w:t xml:space="preserve">and </w:t>
              </w:r>
              <w:r w:rsidRPr="005A07C7">
                <w:rPr>
                  <w:lang w:val="fr-FR" w:eastAsia="zh-CN"/>
                </w:rPr>
                <w:t>c</w:t>
              </w:r>
              <w:r w:rsidRPr="005A07C7">
                <w:rPr>
                  <w:lang w:val="fr-FR"/>
                </w:rPr>
                <w:t xml:space="preserve">orrelation </w:t>
              </w:r>
              <w:r w:rsidRPr="005A07C7">
                <w:rPr>
                  <w:lang w:val="fr-FR" w:eastAsia="zh-CN"/>
                </w:rPr>
                <w:t>m</w:t>
              </w:r>
              <w:r w:rsidRPr="005A07C7">
                <w:rPr>
                  <w:lang w:val="fr-FR"/>
                </w:rPr>
                <w:t xml:space="preserve">atrix (Annex </w:t>
              </w:r>
              <w:r>
                <w:rPr>
                  <w:lang w:val="fr-FR"/>
                </w:rPr>
                <w:t>G</w:t>
              </w:r>
              <w:r w:rsidRPr="005A07C7">
                <w:rPr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63864B52" w14:textId="77777777" w:rsidR="00354614" w:rsidRPr="005A07C7" w:rsidRDefault="00354614" w:rsidP="006D7A05">
            <w:pPr>
              <w:pStyle w:val="TAH"/>
              <w:rPr>
                <w:ins w:id="470" w:author="R4-1904723 Update perf req DFT-s-OFDM based PUSCH" w:date="2019-04-19T17:39:00Z"/>
              </w:rPr>
            </w:pPr>
            <w:ins w:id="471" w:author="R4-1904723 Update perf req DFT-s-OFDM based PUSCH" w:date="2019-04-19T17:39:00Z">
              <w:r w:rsidRPr="005A07C7">
                <w:t>Fraction of  maximum throughput</w:t>
              </w:r>
            </w:ins>
          </w:p>
        </w:tc>
        <w:tc>
          <w:tcPr>
            <w:tcW w:w="1393" w:type="dxa"/>
          </w:tcPr>
          <w:p w14:paraId="3204773C" w14:textId="77777777" w:rsidR="00354614" w:rsidRPr="005A07C7" w:rsidRDefault="00354614" w:rsidP="006D7A05">
            <w:pPr>
              <w:pStyle w:val="TAH"/>
              <w:rPr>
                <w:ins w:id="472" w:author="R4-1904723 Update perf req DFT-s-OFDM based PUSCH" w:date="2019-04-19T17:39:00Z"/>
              </w:rPr>
            </w:pPr>
            <w:ins w:id="473" w:author="R4-1904723 Update perf req DFT-s-OFDM based PUSCH" w:date="2019-04-19T17:39:00Z">
              <w:r w:rsidRPr="005A07C7">
                <w:t>FRC</w:t>
              </w:r>
              <w:r w:rsidRPr="005A07C7">
                <w:br/>
                <w:t>(Annex A)</w:t>
              </w:r>
            </w:ins>
          </w:p>
        </w:tc>
        <w:tc>
          <w:tcPr>
            <w:tcW w:w="1366" w:type="dxa"/>
          </w:tcPr>
          <w:p w14:paraId="705F0898" w14:textId="3788F411" w:rsidR="00354614" w:rsidRPr="005A07C7" w:rsidRDefault="002C5E0A" w:rsidP="002C5E0A">
            <w:pPr>
              <w:pStyle w:val="TAH"/>
              <w:rPr>
                <w:ins w:id="474" w:author="R4-1904723 Update perf req DFT-s-OFDM based PUSCH" w:date="2019-04-19T17:39:00Z"/>
              </w:rPr>
            </w:pPr>
            <w:ins w:id="475" w:author="Shan" w:date="2019-04-23T11:15:00Z">
              <w:r w:rsidRPr="004F2BFB">
                <w:rPr>
                  <w:rFonts w:eastAsia="等线" w:cs="Arial" w:hint="eastAsia"/>
                  <w:szCs w:val="18"/>
                  <w:highlight w:val="yellow"/>
                  <w:lang w:eastAsia="zh-CN"/>
                </w:rPr>
                <w:t>A</w:t>
              </w:r>
              <w:r w:rsidRPr="004F2BFB">
                <w:rPr>
                  <w:rFonts w:cs="Arial"/>
                  <w:szCs w:val="18"/>
                  <w:highlight w:val="yellow"/>
                </w:rPr>
                <w:t>dditional DM-RS position</w:t>
              </w:r>
            </w:ins>
            <w:ins w:id="476" w:author="R4-1904723 Update perf req DFT-s-OFDM based PUSCH" w:date="2019-04-19T17:39:00Z">
              <w:del w:id="477" w:author="Shan" w:date="2019-04-23T11:15:00Z">
                <w:r w:rsidR="00354614" w:rsidRPr="005A07C7" w:rsidDel="002C5E0A">
                  <w:delText>DM</w:delText>
                </w:r>
                <w:r w:rsidR="00354614" w:rsidDel="002C5E0A">
                  <w:rPr>
                    <w:rFonts w:hint="eastAsia"/>
                    <w:lang w:eastAsia="zh-CN"/>
                  </w:rPr>
                  <w:delText>-</w:delText>
                </w:r>
                <w:r w:rsidR="00354614" w:rsidRPr="005A07C7" w:rsidDel="002C5E0A">
                  <w:delText>RS configuration</w:delText>
                </w:r>
              </w:del>
            </w:ins>
          </w:p>
        </w:tc>
        <w:tc>
          <w:tcPr>
            <w:tcW w:w="1137" w:type="dxa"/>
          </w:tcPr>
          <w:p w14:paraId="08D99A38" w14:textId="77777777" w:rsidR="00354614" w:rsidRPr="005A07C7" w:rsidRDefault="00354614" w:rsidP="006D7A05">
            <w:pPr>
              <w:pStyle w:val="TAH"/>
              <w:rPr>
                <w:ins w:id="478" w:author="R4-1904723 Update perf req DFT-s-OFDM based PUSCH" w:date="2019-04-19T17:39:00Z"/>
              </w:rPr>
            </w:pPr>
            <w:ins w:id="479" w:author="R4-1904723 Update perf req DFT-s-OFDM based PUSCH" w:date="2019-04-19T17:39:00Z">
              <w:r w:rsidRPr="005A07C7">
                <w:t>SNR</w:t>
              </w:r>
            </w:ins>
          </w:p>
          <w:p w14:paraId="1EFE1882" w14:textId="77777777" w:rsidR="00354614" w:rsidRPr="005A07C7" w:rsidRDefault="00354614" w:rsidP="006D7A05">
            <w:pPr>
              <w:pStyle w:val="TAH"/>
              <w:rPr>
                <w:ins w:id="480" w:author="R4-1904723 Update perf req DFT-s-OFDM based PUSCH" w:date="2019-04-19T17:39:00Z"/>
              </w:rPr>
            </w:pPr>
            <w:ins w:id="481" w:author="R4-1904723 Update perf req DFT-s-OFDM based PUSCH" w:date="2019-04-19T17:39:00Z">
              <w:r w:rsidRPr="005A07C7">
                <w:t>(dB)</w:t>
              </w:r>
            </w:ins>
          </w:p>
        </w:tc>
      </w:tr>
      <w:tr w:rsidR="00354614" w:rsidRPr="005A07C7" w14:paraId="2C27CD2D" w14:textId="77777777" w:rsidTr="006D7A05">
        <w:trPr>
          <w:trHeight w:val="105"/>
          <w:ins w:id="482" w:author="R4-1904723 Update perf req DFT-s-OFDM based PUSCH" w:date="2019-04-19T17:39:00Z"/>
        </w:trPr>
        <w:tc>
          <w:tcPr>
            <w:tcW w:w="1008" w:type="dxa"/>
            <w:vMerge w:val="restart"/>
            <w:vAlign w:val="center"/>
          </w:tcPr>
          <w:p w14:paraId="14215F54" w14:textId="77777777" w:rsidR="00354614" w:rsidRPr="005A07C7" w:rsidRDefault="00354614" w:rsidP="006D7A05">
            <w:pPr>
              <w:pStyle w:val="TAC"/>
              <w:rPr>
                <w:ins w:id="483" w:author="R4-1904723 Update perf req DFT-s-OFDM based PUSCH" w:date="2019-04-19T17:39:00Z"/>
                <w:lang w:eastAsia="ko-KR"/>
              </w:rPr>
            </w:pPr>
            <w:ins w:id="484" w:author="R4-1904723 Update perf req DFT-s-OFDM based PUSCH" w:date="2019-04-19T17:39:00Z">
              <w:r w:rsidRPr="005A07C7">
                <w:rPr>
                  <w:lang w:eastAsia="ko-KR"/>
                </w:rPr>
                <w:t>1</w:t>
              </w:r>
            </w:ins>
          </w:p>
        </w:tc>
        <w:tc>
          <w:tcPr>
            <w:tcW w:w="1090" w:type="dxa"/>
            <w:vAlign w:val="center"/>
          </w:tcPr>
          <w:p w14:paraId="5F52E471" w14:textId="77777777" w:rsidR="00354614" w:rsidRPr="005A07C7" w:rsidRDefault="00354614" w:rsidP="006D7A05">
            <w:pPr>
              <w:pStyle w:val="TAC"/>
              <w:rPr>
                <w:ins w:id="485" w:author="R4-1904723 Update perf req DFT-s-OFDM based PUSCH" w:date="2019-04-19T17:39:00Z"/>
                <w:lang w:eastAsia="ko-KR"/>
              </w:rPr>
            </w:pPr>
            <w:ins w:id="486" w:author="R4-1904723 Update perf req DFT-s-OFDM based PUSCH" w:date="2019-04-19T17:39:00Z">
              <w:r w:rsidRPr="005A07C7">
                <w:rPr>
                  <w:lang w:eastAsia="ko-KR"/>
                </w:rPr>
                <w:t>2</w:t>
              </w:r>
            </w:ins>
          </w:p>
        </w:tc>
        <w:tc>
          <w:tcPr>
            <w:tcW w:w="1176" w:type="dxa"/>
            <w:vAlign w:val="center"/>
          </w:tcPr>
          <w:p w14:paraId="0A12B578" w14:textId="77777777" w:rsidR="00354614" w:rsidRPr="005A07C7" w:rsidRDefault="00354614" w:rsidP="006D7A05">
            <w:pPr>
              <w:pStyle w:val="TAC"/>
              <w:rPr>
                <w:ins w:id="487" w:author="R4-1904723 Update perf req DFT-s-OFDM based PUSCH" w:date="2019-04-19T17:39:00Z"/>
                <w:rFonts w:cs="Arial"/>
                <w:lang w:eastAsia="ko-KR"/>
              </w:rPr>
            </w:pPr>
            <w:ins w:id="488" w:author="R4-1904723 Update perf req DFT-s-OFDM based PUSCH" w:date="2019-04-19T17:39:00Z">
              <w:r w:rsidRPr="005A07C7">
                <w:rPr>
                  <w:rFonts w:cs="Arial"/>
                  <w:lang w:eastAsia="ko-KR"/>
                </w:rPr>
                <w:t>Normal</w:t>
              </w:r>
            </w:ins>
          </w:p>
        </w:tc>
        <w:tc>
          <w:tcPr>
            <w:tcW w:w="1495" w:type="dxa"/>
            <w:vAlign w:val="center"/>
          </w:tcPr>
          <w:p w14:paraId="0AC87E16" w14:textId="77777777" w:rsidR="00354614" w:rsidRPr="005A07C7" w:rsidRDefault="00354614" w:rsidP="006D7A05">
            <w:pPr>
              <w:pStyle w:val="TAC"/>
              <w:rPr>
                <w:ins w:id="489" w:author="R4-1904723 Update perf req DFT-s-OFDM based PUSCH" w:date="2019-04-19T17:39:00Z"/>
                <w:lang w:eastAsia="ko-KR"/>
              </w:rPr>
            </w:pPr>
            <w:ins w:id="490" w:author="R4-1904723 Update perf req DFT-s-OFDM based PUSCH" w:date="2019-04-19T17:39:00Z">
              <w:r w:rsidRPr="005A07C7">
                <w:rPr>
                  <w:lang w:eastAsia="ko-KR"/>
                </w:rPr>
                <w:t>TDLB100-400</w:t>
              </w:r>
              <w:r>
                <w:rPr>
                  <w:lang w:eastAsia="ko-KR"/>
                </w:rPr>
                <w:t xml:space="preserve"> </w:t>
              </w:r>
              <w:r w:rsidRPr="005A07C7">
                <w:rPr>
                  <w:rFonts w:cs="Arial"/>
                </w:rPr>
                <w:t>Low</w:t>
              </w:r>
            </w:ins>
          </w:p>
        </w:tc>
        <w:tc>
          <w:tcPr>
            <w:tcW w:w="1176" w:type="dxa"/>
            <w:vAlign w:val="center"/>
          </w:tcPr>
          <w:p w14:paraId="4899BC07" w14:textId="77777777" w:rsidR="00354614" w:rsidRPr="005A07C7" w:rsidRDefault="00354614" w:rsidP="006D7A05">
            <w:pPr>
              <w:pStyle w:val="TAC"/>
              <w:rPr>
                <w:ins w:id="491" w:author="R4-1904723 Update perf req DFT-s-OFDM based PUSCH" w:date="2019-04-19T17:39:00Z"/>
                <w:lang w:eastAsia="ko-KR"/>
              </w:rPr>
            </w:pPr>
            <w:ins w:id="492" w:author="R4-1904723 Update perf req DFT-s-OFDM based PUSCH" w:date="2019-04-19T17:39:00Z">
              <w:r w:rsidRPr="005A07C7">
                <w:rPr>
                  <w:lang w:eastAsia="ko-KR"/>
                </w:rPr>
                <w:t>70 %</w:t>
              </w:r>
            </w:ins>
          </w:p>
        </w:tc>
        <w:tc>
          <w:tcPr>
            <w:tcW w:w="1393" w:type="dxa"/>
            <w:vAlign w:val="center"/>
          </w:tcPr>
          <w:p w14:paraId="4CCF2E8F" w14:textId="77777777" w:rsidR="00354614" w:rsidRPr="005A07C7" w:rsidRDefault="00354614" w:rsidP="006D7A05">
            <w:pPr>
              <w:pStyle w:val="TAC"/>
              <w:rPr>
                <w:ins w:id="493" w:author="R4-1904723 Update perf req DFT-s-OFDM based PUSCH" w:date="2019-04-19T17:39:00Z"/>
                <w:lang w:eastAsia="ko-KR"/>
              </w:rPr>
            </w:pPr>
            <w:ins w:id="494" w:author="R4-1904723 Update perf req DFT-s-OFDM based PUSCH" w:date="2019-04-19T17:39:00Z">
              <w:r w:rsidRPr="005A07C7">
                <w:rPr>
                  <w:lang w:eastAsia="zh-CN"/>
                </w:rPr>
                <w:t>G-FR1-A3-31</w:t>
              </w:r>
            </w:ins>
          </w:p>
        </w:tc>
        <w:tc>
          <w:tcPr>
            <w:tcW w:w="1366" w:type="dxa"/>
            <w:vAlign w:val="center"/>
          </w:tcPr>
          <w:p w14:paraId="433A11DF" w14:textId="1BDC1800" w:rsidR="00354614" w:rsidRPr="005A07C7" w:rsidRDefault="00122613" w:rsidP="002C5E0A">
            <w:pPr>
              <w:pStyle w:val="TAC"/>
              <w:rPr>
                <w:ins w:id="495" w:author="R4-1904723 Update perf req DFT-s-OFDM based PUSCH" w:date="2019-04-19T17:39:00Z"/>
                <w:lang w:eastAsia="ko-KR"/>
              </w:rPr>
            </w:pPr>
            <w:ins w:id="496" w:author="Shan" w:date="2019-05-15T06:28:00Z">
              <w:r w:rsidRPr="00A13DBA">
                <w:rPr>
                  <w:highlight w:val="yellow"/>
                </w:rPr>
                <w:t>pos</w:t>
              </w:r>
            </w:ins>
            <w:ins w:id="497" w:author="R4-1904723 Update perf req DFT-s-OFDM based PUSCH" w:date="2019-04-19T17:39:00Z">
              <w:r w:rsidR="00354614" w:rsidRPr="002C5E0A">
                <w:rPr>
                  <w:lang w:eastAsia="ko-KR"/>
                </w:rPr>
                <w:t>1</w:t>
              </w:r>
              <w:del w:id="498" w:author="Shan" w:date="2019-04-23T11:15:00Z">
                <w:r w:rsidR="00354614" w:rsidRPr="002C5E0A" w:rsidDel="002C5E0A">
                  <w:rPr>
                    <w:highlight w:val="yellow"/>
                    <w:lang w:eastAsia="ko-KR"/>
                    <w:rPrChange w:id="499" w:author="Shan" w:date="2019-04-23T11:16:00Z">
                      <w:rPr>
                        <w:rFonts w:ascii="Times New Roman" w:hAnsi="Times New Roman"/>
                        <w:sz w:val="20"/>
                        <w:lang w:eastAsia="ko-KR"/>
                      </w:rPr>
                    </w:rPrChange>
                  </w:rPr>
                  <w:delText>+1</w:delText>
                </w:r>
              </w:del>
            </w:ins>
          </w:p>
        </w:tc>
        <w:tc>
          <w:tcPr>
            <w:tcW w:w="1137" w:type="dxa"/>
            <w:vAlign w:val="center"/>
          </w:tcPr>
          <w:p w14:paraId="25CC5D66" w14:textId="01BFDFEB" w:rsidR="00354614" w:rsidRPr="005A07C7" w:rsidRDefault="006D2546" w:rsidP="006D2546">
            <w:pPr>
              <w:pStyle w:val="TAC"/>
              <w:rPr>
                <w:ins w:id="500" w:author="R4-1904723 Update perf req DFT-s-OFDM based PUSCH" w:date="2019-04-19T17:39:00Z"/>
                <w:lang w:eastAsia="zh-CN"/>
              </w:rPr>
            </w:pPr>
            <w:ins w:id="501" w:author="Shan" w:date="2019-05-16T09:00:00Z">
              <w:r w:rsidRPr="006D2546">
                <w:rPr>
                  <w:highlight w:val="yellow"/>
                  <w:lang w:eastAsia="zh-CN"/>
                  <w:rPrChange w:id="502" w:author="Shan" w:date="2019-05-16T09:00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t>[-2.</w:t>
              </w:r>
              <w:r w:rsidRPr="006D2546">
                <w:rPr>
                  <w:rFonts w:eastAsia="等线"/>
                  <w:highlight w:val="yellow"/>
                  <w:lang w:eastAsia="zh-CN"/>
                  <w:rPrChange w:id="503" w:author="Shan" w:date="2019-05-16T09:00:00Z">
                    <w:rPr>
                      <w:rFonts w:ascii="Times New Roman" w:eastAsia="等线" w:hAnsi="Times New Roman"/>
                      <w:sz w:val="20"/>
                      <w:lang w:eastAsia="zh-CN"/>
                    </w:rPr>
                  </w:rPrChange>
                </w:rPr>
                <w:t>6</w:t>
              </w:r>
              <w:r w:rsidRPr="006D2546">
                <w:rPr>
                  <w:highlight w:val="yellow"/>
                  <w:lang w:eastAsia="zh-CN"/>
                  <w:rPrChange w:id="504" w:author="Shan" w:date="2019-05-16T09:00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t>]</w:t>
              </w:r>
            </w:ins>
            <w:ins w:id="505" w:author="R4-1904723 Update perf req DFT-s-OFDM based PUSCH" w:date="2019-04-19T17:39:00Z">
              <w:del w:id="506" w:author="Shan" w:date="2019-05-16T09:00:00Z">
                <w:r w:rsidR="00354614" w:rsidRPr="006D2546" w:rsidDel="006D2546">
                  <w:rPr>
                    <w:highlight w:val="yellow"/>
                    <w:lang w:eastAsia="zh-CN"/>
                    <w:rPrChange w:id="507" w:author="Shan" w:date="2019-05-16T09:00:00Z">
                      <w:rPr>
                        <w:rFonts w:ascii="Times New Roman" w:hAnsi="Times New Roman"/>
                        <w:sz w:val="20"/>
                        <w:lang w:eastAsia="zh-CN"/>
                      </w:rPr>
                    </w:rPrChange>
                  </w:rPr>
                  <w:delText>[-2.1]</w:delText>
                </w:r>
              </w:del>
            </w:ins>
          </w:p>
        </w:tc>
      </w:tr>
      <w:tr w:rsidR="00354614" w:rsidRPr="005A07C7" w14:paraId="0F3E0094" w14:textId="77777777" w:rsidTr="006D7A05">
        <w:trPr>
          <w:trHeight w:val="105"/>
          <w:ins w:id="508" w:author="R4-1904723 Update perf req DFT-s-OFDM based PUSCH" w:date="2019-04-19T17:39:00Z"/>
        </w:trPr>
        <w:tc>
          <w:tcPr>
            <w:tcW w:w="1008" w:type="dxa"/>
            <w:vMerge/>
            <w:vAlign w:val="center"/>
          </w:tcPr>
          <w:p w14:paraId="0DF6F6E4" w14:textId="77777777" w:rsidR="00354614" w:rsidRPr="005A07C7" w:rsidRDefault="00354614" w:rsidP="006D7A05">
            <w:pPr>
              <w:pStyle w:val="TAC"/>
              <w:rPr>
                <w:ins w:id="509" w:author="R4-1904723 Update perf req DFT-s-OFDM based PUSCH" w:date="2019-04-19T17:39:00Z"/>
                <w:lang w:eastAsia="ko-KR"/>
              </w:rPr>
            </w:pPr>
          </w:p>
        </w:tc>
        <w:tc>
          <w:tcPr>
            <w:tcW w:w="1090" w:type="dxa"/>
            <w:vAlign w:val="center"/>
          </w:tcPr>
          <w:p w14:paraId="566A3D80" w14:textId="77777777" w:rsidR="00354614" w:rsidRPr="005A07C7" w:rsidRDefault="00354614" w:rsidP="006D7A05">
            <w:pPr>
              <w:pStyle w:val="TAC"/>
              <w:rPr>
                <w:ins w:id="510" w:author="R4-1904723 Update perf req DFT-s-OFDM based PUSCH" w:date="2019-04-19T17:39:00Z"/>
                <w:lang w:eastAsia="ko-KR"/>
              </w:rPr>
            </w:pPr>
            <w:ins w:id="511" w:author="R4-1904723 Update perf req DFT-s-OFDM based PUSCH" w:date="2019-04-19T17:39:00Z">
              <w:r w:rsidRPr="005A07C7">
                <w:rPr>
                  <w:lang w:eastAsia="ko-KR"/>
                </w:rPr>
                <w:t>4</w:t>
              </w:r>
            </w:ins>
          </w:p>
        </w:tc>
        <w:tc>
          <w:tcPr>
            <w:tcW w:w="1176" w:type="dxa"/>
            <w:vAlign w:val="center"/>
          </w:tcPr>
          <w:p w14:paraId="44C64BF0" w14:textId="77777777" w:rsidR="00354614" w:rsidRPr="005A07C7" w:rsidRDefault="00354614" w:rsidP="006D7A05">
            <w:pPr>
              <w:pStyle w:val="TAC"/>
              <w:rPr>
                <w:ins w:id="512" w:author="R4-1904723 Update perf req DFT-s-OFDM based PUSCH" w:date="2019-04-19T17:39:00Z"/>
                <w:rFonts w:cs="Arial"/>
                <w:lang w:eastAsia="ko-KR"/>
              </w:rPr>
            </w:pPr>
            <w:ins w:id="513" w:author="R4-1904723 Update perf req DFT-s-OFDM based PUSCH" w:date="2019-04-19T17:39:00Z">
              <w:r w:rsidRPr="005A07C7">
                <w:rPr>
                  <w:rFonts w:cs="Arial"/>
                  <w:lang w:eastAsia="ko-KR"/>
                </w:rPr>
                <w:t>Normal</w:t>
              </w:r>
            </w:ins>
          </w:p>
        </w:tc>
        <w:tc>
          <w:tcPr>
            <w:tcW w:w="1495" w:type="dxa"/>
            <w:vAlign w:val="center"/>
          </w:tcPr>
          <w:p w14:paraId="065C1A5F" w14:textId="77777777" w:rsidR="00354614" w:rsidRPr="005A07C7" w:rsidRDefault="00354614" w:rsidP="006D7A05">
            <w:pPr>
              <w:pStyle w:val="TAC"/>
              <w:rPr>
                <w:ins w:id="514" w:author="R4-1904723 Update perf req DFT-s-OFDM based PUSCH" w:date="2019-04-19T17:39:00Z"/>
                <w:lang w:eastAsia="ko-KR"/>
              </w:rPr>
            </w:pPr>
            <w:ins w:id="515" w:author="R4-1904723 Update perf req DFT-s-OFDM based PUSCH" w:date="2019-04-19T17:39:00Z">
              <w:r w:rsidRPr="005A07C7">
                <w:rPr>
                  <w:lang w:eastAsia="ko-KR"/>
                </w:rPr>
                <w:t>TDLB100-400</w:t>
              </w:r>
              <w:r w:rsidRPr="005A07C7">
                <w:rPr>
                  <w:rFonts w:cs="Arial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14:paraId="166C5C5F" w14:textId="77777777" w:rsidR="00354614" w:rsidRPr="005A07C7" w:rsidRDefault="00354614" w:rsidP="006D7A05">
            <w:pPr>
              <w:pStyle w:val="TAC"/>
              <w:rPr>
                <w:ins w:id="516" w:author="R4-1904723 Update perf req DFT-s-OFDM based PUSCH" w:date="2019-04-19T17:39:00Z"/>
                <w:lang w:eastAsia="ko-KR"/>
              </w:rPr>
            </w:pPr>
            <w:ins w:id="517" w:author="R4-1904723 Update perf req DFT-s-OFDM based PUSCH" w:date="2019-04-19T17:39:00Z">
              <w:r w:rsidRPr="005A07C7">
                <w:rPr>
                  <w:lang w:eastAsia="ko-KR"/>
                </w:rPr>
                <w:t>70 %</w:t>
              </w:r>
            </w:ins>
          </w:p>
        </w:tc>
        <w:tc>
          <w:tcPr>
            <w:tcW w:w="1393" w:type="dxa"/>
            <w:vAlign w:val="center"/>
          </w:tcPr>
          <w:p w14:paraId="56206248" w14:textId="77777777" w:rsidR="00354614" w:rsidRPr="005A07C7" w:rsidRDefault="00354614" w:rsidP="006D7A05">
            <w:pPr>
              <w:pStyle w:val="TAC"/>
              <w:rPr>
                <w:ins w:id="518" w:author="R4-1904723 Update perf req DFT-s-OFDM based PUSCH" w:date="2019-04-19T17:39:00Z"/>
                <w:lang w:eastAsia="ko-KR"/>
              </w:rPr>
            </w:pPr>
            <w:ins w:id="519" w:author="R4-1904723 Update perf req DFT-s-OFDM based PUSCH" w:date="2019-04-19T17:39:00Z">
              <w:r w:rsidRPr="005A07C7">
                <w:rPr>
                  <w:lang w:eastAsia="zh-CN"/>
                </w:rPr>
                <w:t>G-FR1-A3-31</w:t>
              </w:r>
            </w:ins>
          </w:p>
        </w:tc>
        <w:tc>
          <w:tcPr>
            <w:tcW w:w="1366" w:type="dxa"/>
            <w:vAlign w:val="center"/>
          </w:tcPr>
          <w:p w14:paraId="33673FB8" w14:textId="674B2B7C" w:rsidR="00354614" w:rsidRPr="005A07C7" w:rsidRDefault="00122613" w:rsidP="002C5E0A">
            <w:pPr>
              <w:pStyle w:val="TAC"/>
              <w:rPr>
                <w:ins w:id="520" w:author="R4-1904723 Update perf req DFT-s-OFDM based PUSCH" w:date="2019-04-19T17:39:00Z"/>
                <w:lang w:eastAsia="ko-KR"/>
              </w:rPr>
            </w:pPr>
            <w:ins w:id="521" w:author="Shan" w:date="2019-05-15T06:28:00Z">
              <w:r w:rsidRPr="00A13DBA">
                <w:rPr>
                  <w:highlight w:val="yellow"/>
                </w:rPr>
                <w:t>pos</w:t>
              </w:r>
            </w:ins>
            <w:ins w:id="522" w:author="R4-1904723 Update perf req DFT-s-OFDM based PUSCH" w:date="2019-04-19T17:39:00Z">
              <w:r w:rsidR="00354614" w:rsidRPr="005A07C7">
                <w:rPr>
                  <w:lang w:eastAsia="ko-KR"/>
                </w:rPr>
                <w:t>1</w:t>
              </w:r>
              <w:del w:id="523" w:author="Shan" w:date="2019-04-23T11:16:00Z">
                <w:r w:rsidR="00354614" w:rsidRPr="00B74150" w:rsidDel="002C5E0A">
                  <w:rPr>
                    <w:color w:val="FF0000"/>
                    <w:highlight w:val="yellow"/>
                    <w:lang w:eastAsia="ko-KR"/>
                    <w:rPrChange w:id="524" w:author="Shan" w:date="2019-04-23T11:20:00Z">
                      <w:rPr>
                        <w:rFonts w:ascii="Times New Roman" w:hAnsi="Times New Roman"/>
                        <w:sz w:val="20"/>
                        <w:lang w:eastAsia="ko-KR"/>
                      </w:rPr>
                    </w:rPrChange>
                  </w:rPr>
                  <w:delText>+1</w:delText>
                </w:r>
              </w:del>
            </w:ins>
          </w:p>
        </w:tc>
        <w:tc>
          <w:tcPr>
            <w:tcW w:w="1137" w:type="dxa"/>
            <w:vAlign w:val="center"/>
          </w:tcPr>
          <w:p w14:paraId="1B044E56" w14:textId="61DADAE7" w:rsidR="00354614" w:rsidRPr="005A07C7" w:rsidRDefault="006D2546" w:rsidP="006D2546">
            <w:pPr>
              <w:pStyle w:val="TAC"/>
              <w:rPr>
                <w:ins w:id="525" w:author="R4-1904723 Update perf req DFT-s-OFDM based PUSCH" w:date="2019-04-19T17:39:00Z"/>
                <w:lang w:eastAsia="zh-CN"/>
              </w:rPr>
            </w:pPr>
            <w:ins w:id="526" w:author="Shan" w:date="2019-05-16T09:00:00Z">
              <w:r w:rsidRPr="006D2546">
                <w:rPr>
                  <w:highlight w:val="yellow"/>
                  <w:lang w:eastAsia="zh-CN"/>
                  <w:rPrChange w:id="527" w:author="Shan" w:date="2019-05-16T09:00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t>[-</w:t>
              </w:r>
              <w:r w:rsidRPr="006D2546">
                <w:rPr>
                  <w:rFonts w:eastAsia="等线"/>
                  <w:highlight w:val="yellow"/>
                  <w:lang w:eastAsia="zh-CN"/>
                  <w:rPrChange w:id="528" w:author="Shan" w:date="2019-05-16T09:00:00Z">
                    <w:rPr>
                      <w:rFonts w:ascii="Times New Roman" w:eastAsia="等线" w:hAnsi="Times New Roman"/>
                      <w:sz w:val="20"/>
                      <w:lang w:eastAsia="zh-CN"/>
                    </w:rPr>
                  </w:rPrChange>
                </w:rPr>
                <w:t>6</w:t>
              </w:r>
              <w:r w:rsidRPr="006D2546">
                <w:rPr>
                  <w:highlight w:val="yellow"/>
                  <w:lang w:eastAsia="zh-CN"/>
                  <w:rPrChange w:id="529" w:author="Shan" w:date="2019-05-16T09:00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t>.</w:t>
              </w:r>
              <w:r w:rsidRPr="006D2546">
                <w:rPr>
                  <w:rFonts w:eastAsia="等线"/>
                  <w:highlight w:val="yellow"/>
                  <w:lang w:eastAsia="zh-CN"/>
                  <w:rPrChange w:id="530" w:author="Shan" w:date="2019-05-16T09:00:00Z">
                    <w:rPr>
                      <w:rFonts w:ascii="Times New Roman" w:eastAsia="等线" w:hAnsi="Times New Roman"/>
                      <w:sz w:val="20"/>
                      <w:lang w:eastAsia="zh-CN"/>
                    </w:rPr>
                  </w:rPrChange>
                </w:rPr>
                <w:t>2</w:t>
              </w:r>
              <w:r w:rsidRPr="006D2546">
                <w:rPr>
                  <w:highlight w:val="yellow"/>
                  <w:lang w:eastAsia="zh-CN"/>
                  <w:rPrChange w:id="531" w:author="Shan" w:date="2019-05-16T09:00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t>]</w:t>
              </w:r>
            </w:ins>
            <w:ins w:id="532" w:author="R4-1904723 Update perf req DFT-s-OFDM based PUSCH" w:date="2019-04-19T17:39:00Z">
              <w:del w:id="533" w:author="Shan" w:date="2019-05-16T09:00:00Z">
                <w:r w:rsidR="00354614" w:rsidRPr="006D2546" w:rsidDel="006D2546">
                  <w:rPr>
                    <w:highlight w:val="yellow"/>
                    <w:lang w:eastAsia="zh-CN"/>
                    <w:rPrChange w:id="534" w:author="Shan" w:date="2019-05-16T09:00:00Z">
                      <w:rPr>
                        <w:rFonts w:ascii="Times New Roman" w:hAnsi="Times New Roman"/>
                        <w:sz w:val="20"/>
                        <w:lang w:eastAsia="zh-CN"/>
                      </w:rPr>
                    </w:rPrChange>
                  </w:rPr>
                  <w:delText>[-5.7]</w:delText>
                </w:r>
              </w:del>
            </w:ins>
          </w:p>
        </w:tc>
      </w:tr>
      <w:tr w:rsidR="00354614" w:rsidRPr="005A07C7" w14:paraId="33C94CCD" w14:textId="77777777" w:rsidTr="006D7A05">
        <w:trPr>
          <w:trHeight w:val="105"/>
          <w:ins w:id="535" w:author="R4-1904723 Update perf req DFT-s-OFDM based PUSCH" w:date="2019-04-19T17:39:00Z"/>
        </w:trPr>
        <w:tc>
          <w:tcPr>
            <w:tcW w:w="1008" w:type="dxa"/>
            <w:vMerge/>
            <w:vAlign w:val="center"/>
          </w:tcPr>
          <w:p w14:paraId="58A8DE3E" w14:textId="77777777" w:rsidR="00354614" w:rsidRPr="005A07C7" w:rsidRDefault="00354614" w:rsidP="006D7A05">
            <w:pPr>
              <w:pStyle w:val="TAC"/>
              <w:rPr>
                <w:ins w:id="536" w:author="R4-1904723 Update perf req DFT-s-OFDM based PUSCH" w:date="2019-04-19T17:39:00Z"/>
                <w:lang w:eastAsia="ko-KR"/>
              </w:rPr>
            </w:pPr>
          </w:p>
        </w:tc>
        <w:tc>
          <w:tcPr>
            <w:tcW w:w="1090" w:type="dxa"/>
            <w:vAlign w:val="center"/>
          </w:tcPr>
          <w:p w14:paraId="6162DE5E" w14:textId="77777777" w:rsidR="00354614" w:rsidRPr="005A07C7" w:rsidRDefault="00354614" w:rsidP="006D7A05">
            <w:pPr>
              <w:pStyle w:val="TAC"/>
              <w:rPr>
                <w:ins w:id="537" w:author="R4-1904723 Update perf req DFT-s-OFDM based PUSCH" w:date="2019-04-19T17:39:00Z"/>
                <w:lang w:eastAsia="ko-KR"/>
              </w:rPr>
            </w:pPr>
            <w:ins w:id="538" w:author="R4-1904723 Update perf req DFT-s-OFDM based PUSCH" w:date="2019-04-19T17:39:00Z">
              <w:r w:rsidRPr="005A07C7">
                <w:rPr>
                  <w:lang w:eastAsia="ko-KR"/>
                </w:rPr>
                <w:t>8</w:t>
              </w:r>
            </w:ins>
          </w:p>
        </w:tc>
        <w:tc>
          <w:tcPr>
            <w:tcW w:w="1176" w:type="dxa"/>
            <w:vAlign w:val="center"/>
          </w:tcPr>
          <w:p w14:paraId="28F9A0EE" w14:textId="77777777" w:rsidR="00354614" w:rsidRPr="005A07C7" w:rsidRDefault="00354614" w:rsidP="006D7A05">
            <w:pPr>
              <w:pStyle w:val="TAC"/>
              <w:rPr>
                <w:ins w:id="539" w:author="R4-1904723 Update perf req DFT-s-OFDM based PUSCH" w:date="2019-04-19T17:39:00Z"/>
                <w:rFonts w:cs="Arial"/>
                <w:lang w:eastAsia="ko-KR"/>
              </w:rPr>
            </w:pPr>
            <w:ins w:id="540" w:author="R4-1904723 Update perf req DFT-s-OFDM based PUSCH" w:date="2019-04-19T17:39:00Z">
              <w:r w:rsidRPr="005A07C7">
                <w:rPr>
                  <w:rFonts w:cs="Arial"/>
                  <w:lang w:eastAsia="ko-KR"/>
                </w:rPr>
                <w:t>Normal</w:t>
              </w:r>
            </w:ins>
          </w:p>
        </w:tc>
        <w:tc>
          <w:tcPr>
            <w:tcW w:w="1495" w:type="dxa"/>
            <w:vAlign w:val="center"/>
          </w:tcPr>
          <w:p w14:paraId="0B9F89B4" w14:textId="77777777" w:rsidR="00354614" w:rsidRPr="005A07C7" w:rsidRDefault="00354614" w:rsidP="006D7A05">
            <w:pPr>
              <w:pStyle w:val="TAC"/>
              <w:rPr>
                <w:ins w:id="541" w:author="R4-1904723 Update perf req DFT-s-OFDM based PUSCH" w:date="2019-04-19T17:39:00Z"/>
                <w:lang w:eastAsia="ko-KR"/>
              </w:rPr>
            </w:pPr>
            <w:ins w:id="542" w:author="R4-1904723 Update perf req DFT-s-OFDM based PUSCH" w:date="2019-04-19T17:39:00Z">
              <w:r w:rsidRPr="005A07C7">
                <w:rPr>
                  <w:lang w:eastAsia="ko-KR"/>
                </w:rPr>
                <w:t>TDLB100-400</w:t>
              </w:r>
              <w:r w:rsidRPr="005A07C7">
                <w:rPr>
                  <w:rFonts w:cs="Arial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14:paraId="02727D8F" w14:textId="77777777" w:rsidR="00354614" w:rsidRPr="005A07C7" w:rsidRDefault="00354614" w:rsidP="006D7A05">
            <w:pPr>
              <w:pStyle w:val="TAC"/>
              <w:rPr>
                <w:ins w:id="543" w:author="R4-1904723 Update perf req DFT-s-OFDM based PUSCH" w:date="2019-04-19T17:39:00Z"/>
                <w:lang w:eastAsia="ko-KR"/>
              </w:rPr>
            </w:pPr>
            <w:ins w:id="544" w:author="R4-1904723 Update perf req DFT-s-OFDM based PUSCH" w:date="2019-04-19T17:39:00Z">
              <w:r w:rsidRPr="005A07C7">
                <w:rPr>
                  <w:lang w:eastAsia="ko-KR"/>
                </w:rPr>
                <w:t>70 %</w:t>
              </w:r>
            </w:ins>
          </w:p>
        </w:tc>
        <w:tc>
          <w:tcPr>
            <w:tcW w:w="1393" w:type="dxa"/>
            <w:vAlign w:val="center"/>
          </w:tcPr>
          <w:p w14:paraId="7D478F24" w14:textId="77777777" w:rsidR="00354614" w:rsidRPr="005A07C7" w:rsidRDefault="00354614" w:rsidP="006D7A05">
            <w:pPr>
              <w:pStyle w:val="TAC"/>
              <w:rPr>
                <w:ins w:id="545" w:author="R4-1904723 Update perf req DFT-s-OFDM based PUSCH" w:date="2019-04-19T17:39:00Z"/>
                <w:lang w:eastAsia="ko-KR"/>
              </w:rPr>
            </w:pPr>
            <w:ins w:id="546" w:author="R4-1904723 Update perf req DFT-s-OFDM based PUSCH" w:date="2019-04-19T17:39:00Z">
              <w:r w:rsidRPr="005A07C7">
                <w:rPr>
                  <w:lang w:eastAsia="zh-CN"/>
                </w:rPr>
                <w:t>G-FR1-A3-31</w:t>
              </w:r>
            </w:ins>
          </w:p>
        </w:tc>
        <w:tc>
          <w:tcPr>
            <w:tcW w:w="1366" w:type="dxa"/>
            <w:vAlign w:val="center"/>
          </w:tcPr>
          <w:p w14:paraId="3D4B6120" w14:textId="45162F21" w:rsidR="00354614" w:rsidRPr="005A07C7" w:rsidRDefault="00122613" w:rsidP="002C5E0A">
            <w:pPr>
              <w:pStyle w:val="TAC"/>
              <w:rPr>
                <w:ins w:id="547" w:author="R4-1904723 Update perf req DFT-s-OFDM based PUSCH" w:date="2019-04-19T17:39:00Z"/>
                <w:lang w:eastAsia="ko-KR"/>
              </w:rPr>
            </w:pPr>
            <w:ins w:id="548" w:author="Shan" w:date="2019-05-15T06:28:00Z">
              <w:r w:rsidRPr="00A13DBA">
                <w:rPr>
                  <w:highlight w:val="yellow"/>
                </w:rPr>
                <w:t>pos</w:t>
              </w:r>
            </w:ins>
            <w:ins w:id="549" w:author="R4-1904723 Update perf req DFT-s-OFDM based PUSCH" w:date="2019-04-19T17:39:00Z">
              <w:r w:rsidR="00354614" w:rsidRPr="005A07C7">
                <w:rPr>
                  <w:lang w:eastAsia="ko-KR"/>
                </w:rPr>
                <w:t>1</w:t>
              </w:r>
              <w:del w:id="550" w:author="Shan" w:date="2019-04-23T11:16:00Z">
                <w:r w:rsidR="00354614" w:rsidRPr="002C5E0A" w:rsidDel="002C5E0A">
                  <w:rPr>
                    <w:highlight w:val="yellow"/>
                    <w:lang w:eastAsia="ko-KR"/>
                    <w:rPrChange w:id="551" w:author="Shan" w:date="2019-04-23T11:16:00Z">
                      <w:rPr>
                        <w:rFonts w:ascii="Times New Roman" w:hAnsi="Times New Roman"/>
                        <w:sz w:val="20"/>
                        <w:lang w:eastAsia="ko-KR"/>
                      </w:rPr>
                    </w:rPrChange>
                  </w:rPr>
                  <w:delText>+1</w:delText>
                </w:r>
              </w:del>
            </w:ins>
          </w:p>
        </w:tc>
        <w:tc>
          <w:tcPr>
            <w:tcW w:w="1137" w:type="dxa"/>
            <w:vAlign w:val="center"/>
          </w:tcPr>
          <w:p w14:paraId="0FD9DB93" w14:textId="3595ED95" w:rsidR="00354614" w:rsidRPr="005A07C7" w:rsidRDefault="006D2546" w:rsidP="006D2546">
            <w:pPr>
              <w:pStyle w:val="TAC"/>
              <w:rPr>
                <w:ins w:id="552" w:author="R4-1904723 Update perf req DFT-s-OFDM based PUSCH" w:date="2019-04-19T17:39:00Z"/>
                <w:lang w:eastAsia="zh-CN"/>
              </w:rPr>
            </w:pPr>
            <w:ins w:id="553" w:author="Shan" w:date="2019-05-16T09:01:00Z">
              <w:r w:rsidRPr="006D2546">
                <w:rPr>
                  <w:rFonts w:eastAsia="等线"/>
                  <w:highlight w:val="yellow"/>
                  <w:lang w:eastAsia="zh-CN"/>
                  <w:rPrChange w:id="554" w:author="Shan" w:date="2019-05-16T09:01:00Z">
                    <w:rPr>
                      <w:rFonts w:ascii="Times New Roman" w:eastAsia="等线" w:hAnsi="Times New Roman"/>
                      <w:sz w:val="20"/>
                      <w:lang w:eastAsia="zh-CN"/>
                    </w:rPr>
                  </w:rPrChange>
                </w:rPr>
                <w:t>[-9.0]</w:t>
              </w:r>
            </w:ins>
            <w:ins w:id="555" w:author="R4-1904723 Update perf req DFT-s-OFDM based PUSCH" w:date="2019-04-19T17:39:00Z">
              <w:del w:id="556" w:author="Shan" w:date="2019-05-16T09:01:00Z">
                <w:r w:rsidR="00354614" w:rsidRPr="006D2546" w:rsidDel="006D2546">
                  <w:rPr>
                    <w:highlight w:val="yellow"/>
                    <w:lang w:eastAsia="zh-CN"/>
                    <w:rPrChange w:id="557" w:author="Shan" w:date="2019-05-16T09:01:00Z">
                      <w:rPr>
                        <w:rFonts w:ascii="Times New Roman" w:hAnsi="Times New Roman"/>
                        <w:sz w:val="20"/>
                        <w:lang w:eastAsia="zh-CN"/>
                      </w:rPr>
                    </w:rPrChange>
                  </w:rPr>
                  <w:delText>[-8.5]</w:delText>
                </w:r>
              </w:del>
            </w:ins>
          </w:p>
        </w:tc>
      </w:tr>
    </w:tbl>
    <w:p w14:paraId="4C94295E" w14:textId="77777777" w:rsidR="00354614" w:rsidRPr="005A07C7" w:rsidRDefault="00354614" w:rsidP="00354614">
      <w:pPr>
        <w:rPr>
          <w:ins w:id="558" w:author="R4-1904723 Update perf req DFT-s-OFDM based PUSCH" w:date="2019-04-19T17:39:00Z"/>
          <w:lang w:eastAsia="zh-CN"/>
        </w:rPr>
      </w:pPr>
    </w:p>
    <w:p w14:paraId="6B03CD44" w14:textId="77777777" w:rsidR="00354614" w:rsidRDefault="00354614" w:rsidP="00354614">
      <w:pPr>
        <w:pStyle w:val="TH"/>
        <w:rPr>
          <w:ins w:id="559" w:author="R4-1904723 Update perf req DFT-s-OFDM based PUSCH" w:date="2019-04-19T17:39:00Z"/>
          <w:lang w:eastAsia="zh-CN"/>
        </w:rPr>
      </w:pPr>
      <w:ins w:id="560" w:author="R4-1904723 Update perf req DFT-s-OFDM based PUSCH" w:date="2019-04-19T17:39:00Z">
        <w:r w:rsidRPr="005A07C7">
          <w:rPr>
            <w:lang w:eastAsia="ko-KR"/>
          </w:rPr>
          <w:t>Table 8.2.2.2-</w:t>
        </w:r>
        <w:r>
          <w:rPr>
            <w:lang w:eastAsia="zh-CN"/>
          </w:rPr>
          <w:t>4</w:t>
        </w:r>
        <w:r w:rsidRPr="005A07C7">
          <w:rPr>
            <w:lang w:eastAsia="zh-CN"/>
          </w:rPr>
          <w:t>:</w:t>
        </w:r>
        <w:r w:rsidRPr="005A07C7">
          <w:rPr>
            <w:lang w:eastAsia="ko-KR"/>
          </w:rPr>
          <w:t xml:space="preserve"> Minimum requirements for PUSCH</w:t>
        </w:r>
        <w:r>
          <w:rPr>
            <w:rFonts w:hint="eastAsia"/>
            <w:lang w:eastAsia="zh-CN"/>
          </w:rPr>
          <w:t>,</w:t>
        </w:r>
        <w:r w:rsidRPr="006759AF">
          <w:rPr>
            <w:rFonts w:eastAsia="Batang"/>
          </w:rPr>
          <w:t xml:space="preserve"> </w:t>
        </w:r>
        <w:r w:rsidRPr="00584634">
          <w:rPr>
            <w:rFonts w:hint="eastAsia"/>
            <w:lang w:eastAsia="zh-CN"/>
          </w:rPr>
          <w:t>T</w:t>
        </w:r>
        <w:r w:rsidRPr="005A07C7">
          <w:rPr>
            <w:rFonts w:eastAsia="Batang"/>
          </w:rPr>
          <w:t>ype</w:t>
        </w:r>
        <w:r>
          <w:rPr>
            <w:rFonts w:eastAsia="Batang"/>
          </w:rPr>
          <w:t xml:space="preserve"> B</w:t>
        </w:r>
        <w:r w:rsidRPr="005A07C7">
          <w:rPr>
            <w:lang w:eastAsia="ko-KR"/>
          </w:rPr>
          <w:t xml:space="preserve">, </w:t>
        </w:r>
        <w:r w:rsidRPr="005A07C7">
          <w:rPr>
            <w:rFonts w:hint="eastAsia"/>
            <w:lang w:eastAsia="zh-CN"/>
          </w:rPr>
          <w:t>10</w:t>
        </w:r>
        <w:r w:rsidRPr="005A07C7">
          <w:rPr>
            <w:lang w:eastAsia="ko-KR"/>
          </w:rPr>
          <w:t xml:space="preserve"> MHz channel bandwidth</w:t>
        </w:r>
        <w:r w:rsidRPr="005A07C7">
          <w:rPr>
            <w:lang w:eastAsia="zh-CN"/>
          </w:rPr>
          <w:t xml:space="preserve">, </w:t>
        </w:r>
        <w:r w:rsidRPr="005A07C7">
          <w:rPr>
            <w:rFonts w:hint="eastAsia"/>
            <w:lang w:eastAsia="zh-CN"/>
          </w:rPr>
          <w:t>30</w:t>
        </w:r>
        <w:r w:rsidRPr="005A07C7">
          <w:rPr>
            <w:lang w:eastAsia="zh-CN"/>
          </w:rPr>
          <w:t xml:space="preserve"> kHz SCS</w:t>
        </w:r>
      </w:ins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51"/>
        <w:gridCol w:w="1366"/>
        <w:gridCol w:w="1073"/>
      </w:tblGrid>
      <w:tr w:rsidR="00354614" w:rsidRPr="005A07C7" w14:paraId="03784324" w14:textId="77777777" w:rsidTr="006D7A05">
        <w:trPr>
          <w:ins w:id="561" w:author="R4-1904723 Update perf req DFT-s-OFDM based PUSCH" w:date="2019-04-19T17:39:00Z"/>
        </w:trPr>
        <w:tc>
          <w:tcPr>
            <w:tcW w:w="1008" w:type="dxa"/>
          </w:tcPr>
          <w:p w14:paraId="0BE6ACE8" w14:textId="77777777" w:rsidR="00354614" w:rsidRPr="005A07C7" w:rsidRDefault="00354614" w:rsidP="006D7A05">
            <w:pPr>
              <w:pStyle w:val="TAH"/>
              <w:rPr>
                <w:ins w:id="562" w:author="R4-1904723 Update perf req DFT-s-OFDM based PUSCH" w:date="2019-04-19T17:39:00Z"/>
              </w:rPr>
            </w:pPr>
            <w:ins w:id="563" w:author="R4-1904723 Update perf req DFT-s-OFDM based PUSCH" w:date="2019-04-19T17:39:00Z">
              <w:r w:rsidRPr="005A07C7">
                <w:t xml:space="preserve">Number of </w:t>
              </w:r>
              <w:r w:rsidRPr="005A07C7">
                <w:rPr>
                  <w:lang w:eastAsia="zh-CN"/>
                </w:rPr>
                <w:t>T</w:t>
              </w:r>
              <w:r w:rsidRPr="005A07C7">
                <w:t>X antennas</w:t>
              </w:r>
            </w:ins>
          </w:p>
        </w:tc>
        <w:tc>
          <w:tcPr>
            <w:tcW w:w="1095" w:type="dxa"/>
          </w:tcPr>
          <w:p w14:paraId="2B83F5DB" w14:textId="77777777" w:rsidR="00354614" w:rsidRPr="005A07C7" w:rsidRDefault="00354614" w:rsidP="006D7A05">
            <w:pPr>
              <w:pStyle w:val="TAH"/>
              <w:rPr>
                <w:ins w:id="564" w:author="R4-1904723 Update perf req DFT-s-OFDM based PUSCH" w:date="2019-04-19T17:39:00Z"/>
              </w:rPr>
            </w:pPr>
            <w:ins w:id="565" w:author="R4-1904723 Update perf req DFT-s-OFDM based PUSCH" w:date="2019-04-19T17:39:00Z">
              <w:r w:rsidRPr="005A07C7">
                <w:t>Number of RX antennas</w:t>
              </w:r>
            </w:ins>
          </w:p>
        </w:tc>
        <w:tc>
          <w:tcPr>
            <w:tcW w:w="1199" w:type="dxa"/>
          </w:tcPr>
          <w:p w14:paraId="007BA788" w14:textId="77777777" w:rsidR="00354614" w:rsidRPr="005A07C7" w:rsidRDefault="00354614" w:rsidP="006D7A05">
            <w:pPr>
              <w:pStyle w:val="TAH"/>
              <w:rPr>
                <w:ins w:id="566" w:author="R4-1904723 Update perf req DFT-s-OFDM based PUSCH" w:date="2019-04-19T17:39:00Z"/>
              </w:rPr>
            </w:pPr>
            <w:ins w:id="567" w:author="R4-1904723 Update perf req DFT-s-OFDM based PUSCH" w:date="2019-04-19T17:39:00Z">
              <w:r w:rsidRPr="005A07C7">
                <w:t>Cyclic prefix</w:t>
              </w:r>
            </w:ins>
          </w:p>
        </w:tc>
        <w:tc>
          <w:tcPr>
            <w:tcW w:w="1509" w:type="dxa"/>
          </w:tcPr>
          <w:p w14:paraId="22D6BF23" w14:textId="77777777" w:rsidR="00354614" w:rsidRPr="005A07C7" w:rsidRDefault="00354614" w:rsidP="006D7A05">
            <w:pPr>
              <w:pStyle w:val="TAH"/>
              <w:rPr>
                <w:ins w:id="568" w:author="R4-1904723 Update perf req DFT-s-OFDM based PUSCH" w:date="2019-04-19T17:39:00Z"/>
                <w:lang w:val="fr-FR"/>
              </w:rPr>
            </w:pPr>
            <w:ins w:id="569" w:author="R4-1904723 Update perf req DFT-s-OFDM based PUSCH" w:date="2019-04-19T17:39:00Z">
              <w:r w:rsidRPr="005A07C7">
                <w:rPr>
                  <w:lang w:val="fr-FR"/>
                </w:rPr>
                <w:t>Propagation conditions</w:t>
              </w:r>
              <w:r w:rsidRPr="005A07C7">
                <w:rPr>
                  <w:lang w:val="fr-FR" w:eastAsia="zh-CN"/>
                </w:rPr>
                <w:t xml:space="preserve"> </w:t>
              </w:r>
              <w:r w:rsidRPr="005A07C7">
                <w:rPr>
                  <w:lang w:val="fr-FR"/>
                </w:rPr>
                <w:t xml:space="preserve">and </w:t>
              </w:r>
              <w:r w:rsidRPr="005A07C7">
                <w:rPr>
                  <w:lang w:val="fr-FR" w:eastAsia="zh-CN"/>
                </w:rPr>
                <w:t>c</w:t>
              </w:r>
              <w:r w:rsidRPr="005A07C7">
                <w:rPr>
                  <w:lang w:val="fr-FR"/>
                </w:rPr>
                <w:t xml:space="preserve">orrelation </w:t>
              </w:r>
              <w:r w:rsidRPr="005A07C7">
                <w:rPr>
                  <w:lang w:val="fr-FR" w:eastAsia="zh-CN"/>
                </w:rPr>
                <w:t>m</w:t>
              </w:r>
              <w:r w:rsidRPr="005A07C7">
                <w:rPr>
                  <w:lang w:val="fr-FR"/>
                </w:rPr>
                <w:t xml:space="preserve">atrix (Annex </w:t>
              </w:r>
              <w:r>
                <w:rPr>
                  <w:lang w:val="fr-FR"/>
                </w:rPr>
                <w:t>G</w:t>
              </w:r>
              <w:r w:rsidRPr="005A07C7">
                <w:rPr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236F5412" w14:textId="77777777" w:rsidR="00354614" w:rsidRPr="005A07C7" w:rsidRDefault="00354614" w:rsidP="006D7A05">
            <w:pPr>
              <w:pStyle w:val="TAH"/>
              <w:rPr>
                <w:ins w:id="570" w:author="R4-1904723 Update perf req DFT-s-OFDM based PUSCH" w:date="2019-04-19T17:39:00Z"/>
              </w:rPr>
            </w:pPr>
            <w:ins w:id="571" w:author="R4-1904723 Update perf req DFT-s-OFDM based PUSCH" w:date="2019-04-19T17:39:00Z">
              <w:r w:rsidRPr="005A07C7">
                <w:t>Fraction of maximum throughput</w:t>
              </w:r>
            </w:ins>
          </w:p>
        </w:tc>
        <w:tc>
          <w:tcPr>
            <w:tcW w:w="1351" w:type="dxa"/>
          </w:tcPr>
          <w:p w14:paraId="00F8F7EB" w14:textId="77777777" w:rsidR="00354614" w:rsidRPr="005A07C7" w:rsidRDefault="00354614" w:rsidP="006D7A05">
            <w:pPr>
              <w:pStyle w:val="TAH"/>
              <w:rPr>
                <w:ins w:id="572" w:author="R4-1904723 Update perf req DFT-s-OFDM based PUSCH" w:date="2019-04-19T17:39:00Z"/>
              </w:rPr>
            </w:pPr>
            <w:ins w:id="573" w:author="R4-1904723 Update perf req DFT-s-OFDM based PUSCH" w:date="2019-04-19T17:39:00Z">
              <w:r w:rsidRPr="005A07C7">
                <w:t>FRC</w:t>
              </w:r>
              <w:r w:rsidRPr="005A07C7">
                <w:br/>
                <w:t>(Annex A)</w:t>
              </w:r>
            </w:ins>
          </w:p>
        </w:tc>
        <w:tc>
          <w:tcPr>
            <w:tcW w:w="1366" w:type="dxa"/>
          </w:tcPr>
          <w:p w14:paraId="6A4BA522" w14:textId="50E947CA" w:rsidR="00354614" w:rsidRPr="005A07C7" w:rsidRDefault="002C5E0A" w:rsidP="002C5E0A">
            <w:pPr>
              <w:pStyle w:val="TAH"/>
              <w:rPr>
                <w:ins w:id="574" w:author="R4-1904723 Update perf req DFT-s-OFDM based PUSCH" w:date="2019-04-19T17:39:00Z"/>
              </w:rPr>
            </w:pPr>
            <w:ins w:id="575" w:author="Shan" w:date="2019-04-23T11:16:00Z">
              <w:r w:rsidRPr="004F2BFB">
                <w:rPr>
                  <w:rFonts w:eastAsia="等线" w:cs="Arial" w:hint="eastAsia"/>
                  <w:szCs w:val="18"/>
                  <w:highlight w:val="yellow"/>
                  <w:lang w:eastAsia="zh-CN"/>
                </w:rPr>
                <w:t>A</w:t>
              </w:r>
              <w:r w:rsidRPr="004F2BFB">
                <w:rPr>
                  <w:rFonts w:cs="Arial"/>
                  <w:szCs w:val="18"/>
                  <w:highlight w:val="yellow"/>
                </w:rPr>
                <w:t>dditional DM-RS position</w:t>
              </w:r>
            </w:ins>
            <w:ins w:id="576" w:author="R4-1904723 Update perf req DFT-s-OFDM based PUSCH" w:date="2019-04-19T17:39:00Z">
              <w:del w:id="577" w:author="Shan" w:date="2019-04-23T11:16:00Z">
                <w:r w:rsidR="00354614" w:rsidRPr="002C5E0A" w:rsidDel="002C5E0A">
                  <w:rPr>
                    <w:highlight w:val="yellow"/>
                    <w:rPrChange w:id="578" w:author="Shan" w:date="2019-04-23T11:16:00Z">
                      <w:rPr>
                        <w:rFonts w:ascii="Times New Roman" w:hAnsi="Times New Roman"/>
                        <w:b w:val="0"/>
                        <w:sz w:val="20"/>
                      </w:rPr>
                    </w:rPrChange>
                  </w:rPr>
                  <w:delText>DM-RS configuration</w:delText>
                </w:r>
              </w:del>
            </w:ins>
          </w:p>
        </w:tc>
        <w:tc>
          <w:tcPr>
            <w:tcW w:w="1073" w:type="dxa"/>
          </w:tcPr>
          <w:p w14:paraId="730AF8BB" w14:textId="77777777" w:rsidR="00354614" w:rsidRPr="005A07C7" w:rsidRDefault="00354614" w:rsidP="006D7A05">
            <w:pPr>
              <w:pStyle w:val="TAH"/>
              <w:rPr>
                <w:ins w:id="579" w:author="R4-1904723 Update perf req DFT-s-OFDM based PUSCH" w:date="2019-04-19T17:39:00Z"/>
              </w:rPr>
            </w:pPr>
            <w:ins w:id="580" w:author="R4-1904723 Update perf req DFT-s-OFDM based PUSCH" w:date="2019-04-19T17:39:00Z">
              <w:r w:rsidRPr="005A07C7">
                <w:t>SNR</w:t>
              </w:r>
            </w:ins>
          </w:p>
          <w:p w14:paraId="06F516CC" w14:textId="77777777" w:rsidR="00354614" w:rsidRPr="005A07C7" w:rsidRDefault="00354614" w:rsidP="006D7A05">
            <w:pPr>
              <w:pStyle w:val="TAH"/>
              <w:rPr>
                <w:ins w:id="581" w:author="R4-1904723 Update perf req DFT-s-OFDM based PUSCH" w:date="2019-04-19T17:39:00Z"/>
              </w:rPr>
            </w:pPr>
            <w:ins w:id="582" w:author="R4-1904723 Update perf req DFT-s-OFDM based PUSCH" w:date="2019-04-19T17:39:00Z">
              <w:r w:rsidRPr="005A07C7">
                <w:t>(dB)</w:t>
              </w:r>
            </w:ins>
          </w:p>
        </w:tc>
      </w:tr>
      <w:tr w:rsidR="00354614" w:rsidRPr="005A07C7" w14:paraId="6EC959CE" w14:textId="77777777" w:rsidTr="006D7A05">
        <w:trPr>
          <w:trHeight w:val="105"/>
          <w:ins w:id="583" w:author="R4-1904723 Update perf req DFT-s-OFDM based PUSCH" w:date="2019-04-19T17:39:00Z"/>
        </w:trPr>
        <w:tc>
          <w:tcPr>
            <w:tcW w:w="1008" w:type="dxa"/>
            <w:vMerge w:val="restart"/>
            <w:vAlign w:val="center"/>
          </w:tcPr>
          <w:p w14:paraId="37B463F1" w14:textId="77777777" w:rsidR="00354614" w:rsidRPr="005A07C7" w:rsidRDefault="00354614" w:rsidP="006D7A05">
            <w:pPr>
              <w:pStyle w:val="TAC"/>
              <w:rPr>
                <w:ins w:id="584" w:author="R4-1904723 Update perf req DFT-s-OFDM based PUSCH" w:date="2019-04-19T17:39:00Z"/>
                <w:lang w:eastAsia="ko-KR"/>
              </w:rPr>
            </w:pPr>
            <w:ins w:id="585" w:author="R4-1904723 Update perf req DFT-s-OFDM based PUSCH" w:date="2019-04-19T17:39:00Z">
              <w:r w:rsidRPr="005A07C7">
                <w:rPr>
                  <w:lang w:eastAsia="ko-KR"/>
                </w:rPr>
                <w:t>1</w:t>
              </w:r>
            </w:ins>
          </w:p>
        </w:tc>
        <w:tc>
          <w:tcPr>
            <w:tcW w:w="1095" w:type="dxa"/>
            <w:vAlign w:val="center"/>
          </w:tcPr>
          <w:p w14:paraId="1E6AE04E" w14:textId="77777777" w:rsidR="00354614" w:rsidRPr="005A07C7" w:rsidRDefault="00354614" w:rsidP="006D7A05">
            <w:pPr>
              <w:pStyle w:val="TAC"/>
              <w:rPr>
                <w:ins w:id="586" w:author="R4-1904723 Update perf req DFT-s-OFDM based PUSCH" w:date="2019-04-19T17:39:00Z"/>
                <w:lang w:eastAsia="ko-KR"/>
              </w:rPr>
            </w:pPr>
            <w:ins w:id="587" w:author="R4-1904723 Update perf req DFT-s-OFDM based PUSCH" w:date="2019-04-19T17:39:00Z">
              <w:r w:rsidRPr="005A07C7">
                <w:rPr>
                  <w:lang w:eastAsia="ko-KR"/>
                </w:rPr>
                <w:t>2</w:t>
              </w:r>
            </w:ins>
          </w:p>
        </w:tc>
        <w:tc>
          <w:tcPr>
            <w:tcW w:w="1199" w:type="dxa"/>
            <w:vAlign w:val="center"/>
          </w:tcPr>
          <w:p w14:paraId="052BDC51" w14:textId="77777777" w:rsidR="00354614" w:rsidRPr="005A07C7" w:rsidRDefault="00354614" w:rsidP="006D7A05">
            <w:pPr>
              <w:pStyle w:val="TAC"/>
              <w:rPr>
                <w:ins w:id="588" w:author="R4-1904723 Update perf req DFT-s-OFDM based PUSCH" w:date="2019-04-19T17:39:00Z"/>
                <w:rFonts w:cs="Arial"/>
                <w:lang w:eastAsia="ko-KR"/>
              </w:rPr>
            </w:pPr>
            <w:ins w:id="589" w:author="R4-1904723 Update perf req DFT-s-OFDM based PUSCH" w:date="2019-04-19T17:39:00Z">
              <w:r w:rsidRPr="005A07C7">
                <w:rPr>
                  <w:rFonts w:cs="Arial"/>
                  <w:lang w:eastAsia="ko-KR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7EAFC9F1" w14:textId="77777777" w:rsidR="00354614" w:rsidRPr="005A07C7" w:rsidRDefault="00354614" w:rsidP="006D7A05">
            <w:pPr>
              <w:pStyle w:val="TAC"/>
              <w:rPr>
                <w:ins w:id="590" w:author="R4-1904723 Update perf req DFT-s-OFDM based PUSCH" w:date="2019-04-19T17:39:00Z"/>
                <w:lang w:eastAsia="ko-KR"/>
              </w:rPr>
            </w:pPr>
            <w:ins w:id="591" w:author="R4-1904723 Update perf req DFT-s-OFDM based PUSCH" w:date="2019-04-19T17:39:00Z">
              <w:r w:rsidRPr="005A07C7">
                <w:rPr>
                  <w:lang w:eastAsia="ko-KR"/>
                </w:rPr>
                <w:t>TDLB100-400</w:t>
              </w:r>
              <w:r w:rsidRPr="005A07C7">
                <w:rPr>
                  <w:rFonts w:cs="Arial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14:paraId="38E31D6F" w14:textId="77777777" w:rsidR="00354614" w:rsidRPr="005A07C7" w:rsidRDefault="00354614" w:rsidP="006D7A05">
            <w:pPr>
              <w:pStyle w:val="TAC"/>
              <w:rPr>
                <w:ins w:id="592" w:author="R4-1904723 Update perf req DFT-s-OFDM based PUSCH" w:date="2019-04-19T17:39:00Z"/>
                <w:lang w:eastAsia="ko-KR"/>
              </w:rPr>
            </w:pPr>
            <w:ins w:id="593" w:author="R4-1904723 Update perf req DFT-s-OFDM based PUSCH" w:date="2019-04-19T17:39:00Z">
              <w:r w:rsidRPr="005A07C7">
                <w:rPr>
                  <w:lang w:eastAsia="ko-KR"/>
                </w:rPr>
                <w:t>70 %</w:t>
              </w:r>
            </w:ins>
          </w:p>
        </w:tc>
        <w:tc>
          <w:tcPr>
            <w:tcW w:w="1351" w:type="dxa"/>
            <w:vAlign w:val="center"/>
          </w:tcPr>
          <w:p w14:paraId="7BED00F7" w14:textId="77777777" w:rsidR="00354614" w:rsidRPr="005A07C7" w:rsidRDefault="00354614" w:rsidP="006D7A05">
            <w:pPr>
              <w:pStyle w:val="TAC"/>
              <w:rPr>
                <w:ins w:id="594" w:author="R4-1904723 Update perf req DFT-s-OFDM based PUSCH" w:date="2019-04-19T17:39:00Z"/>
                <w:lang w:eastAsia="ko-KR"/>
              </w:rPr>
            </w:pPr>
            <w:ins w:id="595" w:author="R4-1904723 Update perf req DFT-s-OFDM based PUSCH" w:date="2019-04-19T17:39:00Z">
              <w:r w:rsidRPr="005A07C7">
                <w:rPr>
                  <w:lang w:eastAsia="zh-CN"/>
                </w:rPr>
                <w:t>G-FR1-A3-32</w:t>
              </w:r>
            </w:ins>
          </w:p>
        </w:tc>
        <w:tc>
          <w:tcPr>
            <w:tcW w:w="1366" w:type="dxa"/>
            <w:vAlign w:val="center"/>
          </w:tcPr>
          <w:p w14:paraId="4E4AF52C" w14:textId="68C00C59" w:rsidR="00354614" w:rsidRPr="005A07C7" w:rsidRDefault="00122613" w:rsidP="002C5E0A">
            <w:pPr>
              <w:pStyle w:val="TAC"/>
              <w:rPr>
                <w:ins w:id="596" w:author="R4-1904723 Update perf req DFT-s-OFDM based PUSCH" w:date="2019-04-19T17:39:00Z"/>
                <w:lang w:eastAsia="ko-KR"/>
              </w:rPr>
            </w:pPr>
            <w:ins w:id="597" w:author="Shan" w:date="2019-05-15T06:28:00Z">
              <w:r w:rsidRPr="00A13DBA">
                <w:rPr>
                  <w:highlight w:val="yellow"/>
                </w:rPr>
                <w:t>pos</w:t>
              </w:r>
            </w:ins>
            <w:ins w:id="598" w:author="R4-1904723 Update perf req DFT-s-OFDM based PUSCH" w:date="2019-04-19T17:39:00Z">
              <w:r w:rsidR="00354614" w:rsidRPr="005A07C7">
                <w:rPr>
                  <w:lang w:eastAsia="ko-KR"/>
                </w:rPr>
                <w:t>1</w:t>
              </w:r>
              <w:del w:id="599" w:author="Shan" w:date="2019-04-23T11:16:00Z">
                <w:r w:rsidR="00354614" w:rsidRPr="002C5E0A" w:rsidDel="002C5E0A">
                  <w:rPr>
                    <w:highlight w:val="yellow"/>
                    <w:lang w:eastAsia="ko-KR"/>
                    <w:rPrChange w:id="600" w:author="Shan" w:date="2019-04-23T11:16:00Z">
                      <w:rPr>
                        <w:rFonts w:ascii="Times New Roman" w:hAnsi="Times New Roman"/>
                        <w:sz w:val="20"/>
                        <w:lang w:eastAsia="ko-KR"/>
                      </w:rPr>
                    </w:rPrChange>
                  </w:rPr>
                  <w:delText>+1</w:delText>
                </w:r>
              </w:del>
            </w:ins>
          </w:p>
        </w:tc>
        <w:tc>
          <w:tcPr>
            <w:tcW w:w="1073" w:type="dxa"/>
            <w:shd w:val="clear" w:color="auto" w:fill="auto"/>
            <w:vAlign w:val="center"/>
          </w:tcPr>
          <w:p w14:paraId="2CAC7320" w14:textId="0DA1EBBE" w:rsidR="00354614" w:rsidRPr="002A7C80" w:rsidRDefault="006D1FAD" w:rsidP="002A7C80">
            <w:pPr>
              <w:pStyle w:val="TAC"/>
              <w:rPr>
                <w:ins w:id="601" w:author="R4-1904723 Update perf req DFT-s-OFDM based PUSCH" w:date="2019-04-19T17:39:00Z"/>
                <w:highlight w:val="yellow"/>
                <w:rPrChange w:id="602" w:author="Shan" w:date="2019-05-16T09:02:00Z">
                  <w:rPr>
                    <w:ins w:id="603" w:author="R4-1904723 Update perf req DFT-s-OFDM based PUSCH" w:date="2019-04-19T17:39:00Z"/>
                    <w:lang w:eastAsia="zh-CN"/>
                  </w:rPr>
                </w:rPrChange>
              </w:rPr>
            </w:pPr>
            <w:ins w:id="604" w:author="Shan" w:date="2019-05-16T09:01:00Z">
              <w:r w:rsidRPr="002A7C80">
                <w:rPr>
                  <w:highlight w:val="yellow"/>
                  <w:rPrChange w:id="605" w:author="Shan" w:date="2019-05-16T09:02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t>[-3.0]</w:t>
              </w:r>
            </w:ins>
            <w:ins w:id="606" w:author="R4-1904723 Update perf req DFT-s-OFDM based PUSCH" w:date="2019-04-19T17:39:00Z">
              <w:del w:id="607" w:author="Shan" w:date="2019-05-16T09:01:00Z">
                <w:r w:rsidR="00354614" w:rsidRPr="002A7C80" w:rsidDel="006D1FAD">
                  <w:rPr>
                    <w:highlight w:val="yellow"/>
                    <w:rPrChange w:id="608" w:author="Shan" w:date="2019-05-16T09:02:00Z">
                      <w:rPr>
                        <w:rFonts w:ascii="Times New Roman" w:hAnsi="Times New Roman"/>
                        <w:sz w:val="20"/>
                        <w:lang w:eastAsia="zh-CN"/>
                      </w:rPr>
                    </w:rPrChange>
                  </w:rPr>
                  <w:delText>[-2.6]</w:delText>
                </w:r>
              </w:del>
            </w:ins>
          </w:p>
        </w:tc>
      </w:tr>
      <w:tr w:rsidR="00354614" w:rsidRPr="005A07C7" w14:paraId="4A81BD54" w14:textId="77777777" w:rsidTr="006D7A05">
        <w:trPr>
          <w:trHeight w:val="105"/>
          <w:ins w:id="609" w:author="R4-1904723 Update perf req DFT-s-OFDM based PUSCH" w:date="2019-04-19T17:39:00Z"/>
        </w:trPr>
        <w:tc>
          <w:tcPr>
            <w:tcW w:w="1008" w:type="dxa"/>
            <w:vMerge/>
            <w:vAlign w:val="center"/>
          </w:tcPr>
          <w:p w14:paraId="3D87231B" w14:textId="77777777" w:rsidR="00354614" w:rsidRPr="005A07C7" w:rsidRDefault="00354614" w:rsidP="006D7A05">
            <w:pPr>
              <w:pStyle w:val="TAC"/>
              <w:rPr>
                <w:ins w:id="610" w:author="R4-1904723 Update perf req DFT-s-OFDM based PUSCH" w:date="2019-04-19T17:39:00Z"/>
                <w:lang w:eastAsia="ko-KR"/>
              </w:rPr>
            </w:pPr>
          </w:p>
        </w:tc>
        <w:tc>
          <w:tcPr>
            <w:tcW w:w="1095" w:type="dxa"/>
            <w:vAlign w:val="center"/>
          </w:tcPr>
          <w:p w14:paraId="045A929C" w14:textId="77777777" w:rsidR="00354614" w:rsidRPr="005A07C7" w:rsidRDefault="00354614" w:rsidP="006D7A05">
            <w:pPr>
              <w:pStyle w:val="TAC"/>
              <w:rPr>
                <w:ins w:id="611" w:author="R4-1904723 Update perf req DFT-s-OFDM based PUSCH" w:date="2019-04-19T17:39:00Z"/>
                <w:lang w:eastAsia="ko-KR"/>
              </w:rPr>
            </w:pPr>
            <w:ins w:id="612" w:author="R4-1904723 Update perf req DFT-s-OFDM based PUSCH" w:date="2019-04-19T17:39:00Z">
              <w:r w:rsidRPr="005A07C7">
                <w:rPr>
                  <w:lang w:eastAsia="ko-KR"/>
                </w:rPr>
                <w:t>4</w:t>
              </w:r>
            </w:ins>
          </w:p>
        </w:tc>
        <w:tc>
          <w:tcPr>
            <w:tcW w:w="1199" w:type="dxa"/>
            <w:vAlign w:val="center"/>
          </w:tcPr>
          <w:p w14:paraId="21B72F4F" w14:textId="77777777" w:rsidR="00354614" w:rsidRPr="005A07C7" w:rsidRDefault="00354614" w:rsidP="006D7A05">
            <w:pPr>
              <w:pStyle w:val="TAC"/>
              <w:rPr>
                <w:ins w:id="613" w:author="R4-1904723 Update perf req DFT-s-OFDM based PUSCH" w:date="2019-04-19T17:39:00Z"/>
                <w:rFonts w:cs="Arial"/>
                <w:lang w:eastAsia="ko-KR"/>
              </w:rPr>
            </w:pPr>
            <w:ins w:id="614" w:author="R4-1904723 Update perf req DFT-s-OFDM based PUSCH" w:date="2019-04-19T17:39:00Z">
              <w:r w:rsidRPr="005A07C7">
                <w:rPr>
                  <w:rFonts w:cs="Arial"/>
                  <w:lang w:eastAsia="ko-KR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0B9EABDD" w14:textId="77777777" w:rsidR="00354614" w:rsidRPr="005A07C7" w:rsidRDefault="00354614" w:rsidP="006D7A05">
            <w:pPr>
              <w:pStyle w:val="TAC"/>
              <w:rPr>
                <w:ins w:id="615" w:author="R4-1904723 Update perf req DFT-s-OFDM based PUSCH" w:date="2019-04-19T17:39:00Z"/>
                <w:lang w:eastAsia="ko-KR"/>
              </w:rPr>
            </w:pPr>
            <w:ins w:id="616" w:author="R4-1904723 Update perf req DFT-s-OFDM based PUSCH" w:date="2019-04-19T17:39:00Z">
              <w:r w:rsidRPr="005A07C7">
                <w:rPr>
                  <w:lang w:eastAsia="ko-KR"/>
                </w:rPr>
                <w:t>TDLB100-400</w:t>
              </w:r>
              <w:r w:rsidRPr="005A07C7">
                <w:rPr>
                  <w:rFonts w:cs="Arial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14:paraId="6133FFAC" w14:textId="77777777" w:rsidR="00354614" w:rsidRPr="005A07C7" w:rsidRDefault="00354614" w:rsidP="006D7A05">
            <w:pPr>
              <w:pStyle w:val="TAC"/>
              <w:rPr>
                <w:ins w:id="617" w:author="R4-1904723 Update perf req DFT-s-OFDM based PUSCH" w:date="2019-04-19T17:39:00Z"/>
                <w:lang w:eastAsia="ko-KR"/>
              </w:rPr>
            </w:pPr>
            <w:ins w:id="618" w:author="R4-1904723 Update perf req DFT-s-OFDM based PUSCH" w:date="2019-04-19T17:39:00Z">
              <w:r w:rsidRPr="005A07C7">
                <w:rPr>
                  <w:lang w:eastAsia="ko-KR"/>
                </w:rPr>
                <w:t>70 %</w:t>
              </w:r>
            </w:ins>
          </w:p>
        </w:tc>
        <w:tc>
          <w:tcPr>
            <w:tcW w:w="1351" w:type="dxa"/>
            <w:vAlign w:val="center"/>
          </w:tcPr>
          <w:p w14:paraId="22E440C7" w14:textId="77777777" w:rsidR="00354614" w:rsidRPr="005A07C7" w:rsidRDefault="00354614" w:rsidP="006D7A05">
            <w:pPr>
              <w:pStyle w:val="TAC"/>
              <w:rPr>
                <w:ins w:id="619" w:author="R4-1904723 Update perf req DFT-s-OFDM based PUSCH" w:date="2019-04-19T17:39:00Z"/>
                <w:lang w:eastAsia="ko-KR"/>
              </w:rPr>
            </w:pPr>
            <w:ins w:id="620" w:author="R4-1904723 Update perf req DFT-s-OFDM based PUSCH" w:date="2019-04-19T17:39:00Z">
              <w:r w:rsidRPr="005A07C7">
                <w:rPr>
                  <w:lang w:eastAsia="zh-CN"/>
                </w:rPr>
                <w:t>G-FR1-A3-32</w:t>
              </w:r>
            </w:ins>
          </w:p>
        </w:tc>
        <w:tc>
          <w:tcPr>
            <w:tcW w:w="1366" w:type="dxa"/>
            <w:vAlign w:val="center"/>
          </w:tcPr>
          <w:p w14:paraId="2995DD39" w14:textId="5776758C" w:rsidR="00354614" w:rsidRPr="005A07C7" w:rsidRDefault="00122613" w:rsidP="002C5E0A">
            <w:pPr>
              <w:pStyle w:val="TAC"/>
              <w:rPr>
                <w:ins w:id="621" w:author="R4-1904723 Update perf req DFT-s-OFDM based PUSCH" w:date="2019-04-19T17:39:00Z"/>
                <w:lang w:eastAsia="ko-KR"/>
              </w:rPr>
            </w:pPr>
            <w:ins w:id="622" w:author="Shan" w:date="2019-05-15T06:28:00Z">
              <w:r w:rsidRPr="00A13DBA">
                <w:rPr>
                  <w:highlight w:val="yellow"/>
                </w:rPr>
                <w:t>pos</w:t>
              </w:r>
            </w:ins>
            <w:ins w:id="623" w:author="R4-1904723 Update perf req DFT-s-OFDM based PUSCH" w:date="2019-04-19T17:39:00Z">
              <w:r w:rsidR="00354614" w:rsidRPr="005A07C7">
                <w:rPr>
                  <w:lang w:eastAsia="ko-KR"/>
                </w:rPr>
                <w:t>1</w:t>
              </w:r>
              <w:del w:id="624" w:author="Shan" w:date="2019-04-23T11:16:00Z">
                <w:r w:rsidR="00354614" w:rsidRPr="002C5E0A" w:rsidDel="002C5E0A">
                  <w:rPr>
                    <w:highlight w:val="yellow"/>
                    <w:lang w:eastAsia="ko-KR"/>
                    <w:rPrChange w:id="625" w:author="Shan" w:date="2019-04-23T11:16:00Z">
                      <w:rPr>
                        <w:rFonts w:ascii="Times New Roman" w:hAnsi="Times New Roman"/>
                        <w:sz w:val="20"/>
                        <w:lang w:eastAsia="ko-KR"/>
                      </w:rPr>
                    </w:rPrChange>
                  </w:rPr>
                  <w:delText>+1</w:delText>
                </w:r>
              </w:del>
            </w:ins>
          </w:p>
        </w:tc>
        <w:tc>
          <w:tcPr>
            <w:tcW w:w="1073" w:type="dxa"/>
            <w:shd w:val="clear" w:color="auto" w:fill="auto"/>
            <w:vAlign w:val="center"/>
          </w:tcPr>
          <w:p w14:paraId="75549FC2" w14:textId="50C8D45B" w:rsidR="00354614" w:rsidRPr="002A7C80" w:rsidRDefault="006D1FAD" w:rsidP="002A7C80">
            <w:pPr>
              <w:pStyle w:val="TAC"/>
              <w:rPr>
                <w:ins w:id="626" w:author="R4-1904723 Update perf req DFT-s-OFDM based PUSCH" w:date="2019-04-19T17:39:00Z"/>
                <w:highlight w:val="yellow"/>
                <w:rPrChange w:id="627" w:author="Shan" w:date="2019-05-16T09:02:00Z">
                  <w:rPr>
                    <w:ins w:id="628" w:author="R4-1904723 Update perf req DFT-s-OFDM based PUSCH" w:date="2019-04-19T17:39:00Z"/>
                    <w:lang w:eastAsia="zh-CN"/>
                  </w:rPr>
                </w:rPrChange>
              </w:rPr>
            </w:pPr>
            <w:ins w:id="629" w:author="Shan" w:date="2019-05-16T09:01:00Z">
              <w:r w:rsidRPr="002A7C80">
                <w:rPr>
                  <w:highlight w:val="yellow"/>
                  <w:rPrChange w:id="630" w:author="Shan" w:date="2019-05-16T09:02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t>[-6.3]</w:t>
              </w:r>
            </w:ins>
            <w:ins w:id="631" w:author="R4-1904723 Update perf req DFT-s-OFDM based PUSCH" w:date="2019-04-19T17:39:00Z">
              <w:del w:id="632" w:author="Shan" w:date="2019-05-16T09:01:00Z">
                <w:r w:rsidR="00354614" w:rsidRPr="002A7C80" w:rsidDel="006D1FAD">
                  <w:rPr>
                    <w:highlight w:val="yellow"/>
                    <w:rPrChange w:id="633" w:author="Shan" w:date="2019-05-16T09:02:00Z">
                      <w:rPr>
                        <w:rFonts w:ascii="Times New Roman" w:hAnsi="Times New Roman"/>
                        <w:sz w:val="20"/>
                        <w:lang w:eastAsia="zh-CN"/>
                      </w:rPr>
                    </w:rPrChange>
                  </w:rPr>
                  <w:delText>[-6.0]</w:delText>
                </w:r>
              </w:del>
            </w:ins>
          </w:p>
        </w:tc>
      </w:tr>
      <w:tr w:rsidR="00354614" w:rsidRPr="005A07C7" w14:paraId="76388FFA" w14:textId="77777777" w:rsidTr="006D7A05">
        <w:trPr>
          <w:trHeight w:val="105"/>
          <w:ins w:id="634" w:author="R4-1904723 Update perf req DFT-s-OFDM based PUSCH" w:date="2019-04-19T17:39:00Z"/>
        </w:trPr>
        <w:tc>
          <w:tcPr>
            <w:tcW w:w="1008" w:type="dxa"/>
            <w:vMerge/>
            <w:vAlign w:val="center"/>
          </w:tcPr>
          <w:p w14:paraId="6E491010" w14:textId="77777777" w:rsidR="00354614" w:rsidRPr="005A07C7" w:rsidRDefault="00354614" w:rsidP="006D7A05">
            <w:pPr>
              <w:pStyle w:val="TAC"/>
              <w:rPr>
                <w:ins w:id="635" w:author="R4-1904723 Update perf req DFT-s-OFDM based PUSCH" w:date="2019-04-19T17:39:00Z"/>
                <w:lang w:eastAsia="ko-KR"/>
              </w:rPr>
            </w:pPr>
          </w:p>
        </w:tc>
        <w:tc>
          <w:tcPr>
            <w:tcW w:w="1095" w:type="dxa"/>
            <w:vAlign w:val="center"/>
          </w:tcPr>
          <w:p w14:paraId="03FA19C5" w14:textId="77777777" w:rsidR="00354614" w:rsidRPr="005A07C7" w:rsidRDefault="00354614" w:rsidP="006D7A05">
            <w:pPr>
              <w:pStyle w:val="TAC"/>
              <w:rPr>
                <w:ins w:id="636" w:author="R4-1904723 Update perf req DFT-s-OFDM based PUSCH" w:date="2019-04-19T17:39:00Z"/>
                <w:lang w:eastAsia="ko-KR"/>
              </w:rPr>
            </w:pPr>
            <w:ins w:id="637" w:author="R4-1904723 Update perf req DFT-s-OFDM based PUSCH" w:date="2019-04-19T17:39:00Z">
              <w:r w:rsidRPr="005A07C7">
                <w:rPr>
                  <w:lang w:eastAsia="ko-KR"/>
                </w:rPr>
                <w:t>8</w:t>
              </w:r>
            </w:ins>
          </w:p>
        </w:tc>
        <w:tc>
          <w:tcPr>
            <w:tcW w:w="1199" w:type="dxa"/>
            <w:vAlign w:val="center"/>
          </w:tcPr>
          <w:p w14:paraId="2CBB5A08" w14:textId="77777777" w:rsidR="00354614" w:rsidRPr="005A07C7" w:rsidRDefault="00354614" w:rsidP="006D7A05">
            <w:pPr>
              <w:pStyle w:val="TAC"/>
              <w:rPr>
                <w:ins w:id="638" w:author="R4-1904723 Update perf req DFT-s-OFDM based PUSCH" w:date="2019-04-19T17:39:00Z"/>
                <w:rFonts w:cs="Arial"/>
                <w:lang w:eastAsia="ko-KR"/>
              </w:rPr>
            </w:pPr>
            <w:ins w:id="639" w:author="R4-1904723 Update perf req DFT-s-OFDM based PUSCH" w:date="2019-04-19T17:39:00Z">
              <w:r w:rsidRPr="005A07C7">
                <w:rPr>
                  <w:rFonts w:cs="Arial"/>
                  <w:lang w:eastAsia="ko-KR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2A79B8FA" w14:textId="77777777" w:rsidR="00354614" w:rsidRPr="005A07C7" w:rsidRDefault="00354614" w:rsidP="006D7A05">
            <w:pPr>
              <w:pStyle w:val="TAC"/>
              <w:rPr>
                <w:ins w:id="640" w:author="R4-1904723 Update perf req DFT-s-OFDM based PUSCH" w:date="2019-04-19T17:39:00Z"/>
                <w:lang w:eastAsia="ko-KR"/>
              </w:rPr>
            </w:pPr>
            <w:ins w:id="641" w:author="R4-1904723 Update perf req DFT-s-OFDM based PUSCH" w:date="2019-04-19T17:39:00Z">
              <w:r w:rsidRPr="005A07C7">
                <w:rPr>
                  <w:lang w:eastAsia="ko-KR"/>
                </w:rPr>
                <w:t>TDLB100-400</w:t>
              </w:r>
              <w:r w:rsidRPr="005A07C7">
                <w:rPr>
                  <w:rFonts w:cs="Arial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14:paraId="1ABA2105" w14:textId="77777777" w:rsidR="00354614" w:rsidRPr="005A07C7" w:rsidRDefault="00354614" w:rsidP="006D7A05">
            <w:pPr>
              <w:pStyle w:val="TAC"/>
              <w:rPr>
                <w:ins w:id="642" w:author="R4-1904723 Update perf req DFT-s-OFDM based PUSCH" w:date="2019-04-19T17:39:00Z"/>
                <w:lang w:eastAsia="ko-KR"/>
              </w:rPr>
            </w:pPr>
            <w:ins w:id="643" w:author="R4-1904723 Update perf req DFT-s-OFDM based PUSCH" w:date="2019-04-19T17:39:00Z">
              <w:r w:rsidRPr="005A07C7">
                <w:rPr>
                  <w:lang w:eastAsia="ko-KR"/>
                </w:rPr>
                <w:t>70 %</w:t>
              </w:r>
            </w:ins>
          </w:p>
        </w:tc>
        <w:tc>
          <w:tcPr>
            <w:tcW w:w="1351" w:type="dxa"/>
            <w:vAlign w:val="center"/>
          </w:tcPr>
          <w:p w14:paraId="71917A41" w14:textId="77777777" w:rsidR="00354614" w:rsidRPr="005A07C7" w:rsidRDefault="00354614" w:rsidP="006D7A05">
            <w:pPr>
              <w:pStyle w:val="TAC"/>
              <w:rPr>
                <w:ins w:id="644" w:author="R4-1904723 Update perf req DFT-s-OFDM based PUSCH" w:date="2019-04-19T17:39:00Z"/>
                <w:lang w:eastAsia="ko-KR"/>
              </w:rPr>
            </w:pPr>
            <w:ins w:id="645" w:author="R4-1904723 Update perf req DFT-s-OFDM based PUSCH" w:date="2019-04-19T17:39:00Z">
              <w:r w:rsidRPr="005A07C7">
                <w:rPr>
                  <w:lang w:eastAsia="zh-CN"/>
                </w:rPr>
                <w:t>G-FR1-A3-32</w:t>
              </w:r>
            </w:ins>
          </w:p>
        </w:tc>
        <w:tc>
          <w:tcPr>
            <w:tcW w:w="1366" w:type="dxa"/>
            <w:vAlign w:val="center"/>
          </w:tcPr>
          <w:p w14:paraId="750C0DB7" w14:textId="1E8396EF" w:rsidR="00354614" w:rsidRPr="005A07C7" w:rsidRDefault="00122613" w:rsidP="002C5E0A">
            <w:pPr>
              <w:pStyle w:val="TAC"/>
              <w:rPr>
                <w:ins w:id="646" w:author="R4-1904723 Update perf req DFT-s-OFDM based PUSCH" w:date="2019-04-19T17:39:00Z"/>
                <w:lang w:eastAsia="ko-KR"/>
              </w:rPr>
            </w:pPr>
            <w:ins w:id="647" w:author="Shan" w:date="2019-05-15T06:28:00Z">
              <w:r w:rsidRPr="00A13DBA">
                <w:rPr>
                  <w:highlight w:val="yellow"/>
                </w:rPr>
                <w:t>pos</w:t>
              </w:r>
            </w:ins>
            <w:ins w:id="648" w:author="R4-1904723 Update perf req DFT-s-OFDM based PUSCH" w:date="2019-04-19T17:39:00Z">
              <w:r w:rsidR="00354614" w:rsidRPr="005A07C7">
                <w:rPr>
                  <w:lang w:eastAsia="ko-KR"/>
                </w:rPr>
                <w:t>1</w:t>
              </w:r>
              <w:del w:id="649" w:author="Shan" w:date="2019-04-23T11:16:00Z">
                <w:r w:rsidR="00354614" w:rsidRPr="002C5E0A" w:rsidDel="002C5E0A">
                  <w:rPr>
                    <w:highlight w:val="yellow"/>
                    <w:lang w:eastAsia="ko-KR"/>
                    <w:rPrChange w:id="650" w:author="Shan" w:date="2019-04-23T11:16:00Z">
                      <w:rPr>
                        <w:rFonts w:ascii="Times New Roman" w:hAnsi="Times New Roman"/>
                        <w:sz w:val="20"/>
                        <w:lang w:eastAsia="ko-KR"/>
                      </w:rPr>
                    </w:rPrChange>
                  </w:rPr>
                  <w:delText>+1</w:delText>
                </w:r>
              </w:del>
            </w:ins>
          </w:p>
        </w:tc>
        <w:tc>
          <w:tcPr>
            <w:tcW w:w="1073" w:type="dxa"/>
            <w:shd w:val="clear" w:color="auto" w:fill="auto"/>
            <w:vAlign w:val="center"/>
          </w:tcPr>
          <w:p w14:paraId="6A771A4B" w14:textId="399D1E8E" w:rsidR="00354614" w:rsidRPr="002A7C80" w:rsidRDefault="006D1FAD" w:rsidP="002A7C80">
            <w:pPr>
              <w:pStyle w:val="TAC"/>
              <w:rPr>
                <w:ins w:id="651" w:author="R4-1904723 Update perf req DFT-s-OFDM based PUSCH" w:date="2019-04-19T17:39:00Z"/>
                <w:highlight w:val="yellow"/>
                <w:rPrChange w:id="652" w:author="Shan" w:date="2019-05-16T09:02:00Z">
                  <w:rPr>
                    <w:ins w:id="653" w:author="R4-1904723 Update perf req DFT-s-OFDM based PUSCH" w:date="2019-04-19T17:39:00Z"/>
                    <w:lang w:eastAsia="zh-CN"/>
                  </w:rPr>
                </w:rPrChange>
              </w:rPr>
            </w:pPr>
            <w:ins w:id="654" w:author="Shan" w:date="2019-05-16T09:01:00Z">
              <w:r w:rsidRPr="002A7C80">
                <w:rPr>
                  <w:highlight w:val="yellow"/>
                  <w:rPrChange w:id="655" w:author="Shan" w:date="2019-05-16T09:02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t>[-9.</w:t>
              </w:r>
            </w:ins>
            <w:ins w:id="656" w:author="Shan" w:date="2019-05-16T09:02:00Z">
              <w:r w:rsidRPr="002A7C80">
                <w:rPr>
                  <w:highlight w:val="yellow"/>
                  <w:rPrChange w:id="657" w:author="Shan" w:date="2019-05-16T09:02:00Z">
                    <w:rPr>
                      <w:rFonts w:ascii="Times New Roman" w:eastAsia="等线" w:hAnsi="Times New Roman"/>
                      <w:sz w:val="20"/>
                      <w:lang w:eastAsia="zh-CN"/>
                    </w:rPr>
                  </w:rPrChange>
                </w:rPr>
                <w:t>1</w:t>
              </w:r>
            </w:ins>
            <w:ins w:id="658" w:author="Shan" w:date="2019-05-16T09:01:00Z">
              <w:r w:rsidRPr="002A7C80">
                <w:rPr>
                  <w:highlight w:val="yellow"/>
                  <w:rPrChange w:id="659" w:author="Shan" w:date="2019-05-16T09:02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t>]</w:t>
              </w:r>
            </w:ins>
            <w:ins w:id="660" w:author="R4-1904723 Update perf req DFT-s-OFDM based PUSCH" w:date="2019-04-19T17:39:00Z">
              <w:del w:id="661" w:author="Shan" w:date="2019-05-16T09:02:00Z">
                <w:r w:rsidR="00354614" w:rsidRPr="002A7C80" w:rsidDel="006D1FAD">
                  <w:rPr>
                    <w:highlight w:val="yellow"/>
                    <w:rPrChange w:id="662" w:author="Shan" w:date="2019-05-16T09:02:00Z">
                      <w:rPr>
                        <w:rFonts w:ascii="Times New Roman" w:hAnsi="Times New Roman"/>
                        <w:sz w:val="20"/>
                        <w:lang w:eastAsia="zh-CN"/>
                      </w:rPr>
                    </w:rPrChange>
                  </w:rPr>
                  <w:delText>[-8.8]</w:delText>
                </w:r>
              </w:del>
            </w:ins>
          </w:p>
        </w:tc>
      </w:tr>
    </w:tbl>
    <w:p w14:paraId="2019AA57" w14:textId="59812977" w:rsidR="006645AA" w:rsidRDefault="002D02E2" w:rsidP="006645AA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  </w:t>
      </w:r>
    </w:p>
    <w:p w14:paraId="1D63A053" w14:textId="77777777" w:rsidR="00326166" w:rsidRDefault="00326166" w:rsidP="00326166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120A5683" w14:textId="77777777" w:rsidR="00326166" w:rsidRDefault="00326166" w:rsidP="00326166">
      <w:pPr>
        <w:jc w:val="center"/>
        <w:rPr>
          <w:i/>
          <w:iCs/>
          <w:noProof/>
          <w:color w:val="0000FF"/>
          <w:lang w:eastAsia="zh-CN"/>
        </w:rPr>
      </w:pPr>
    </w:p>
    <w:p w14:paraId="3C674201" w14:textId="3E0848D8" w:rsidR="002D02E2" w:rsidRPr="00326166" w:rsidRDefault="00326166" w:rsidP="00326166">
      <w:pPr>
        <w:jc w:val="center"/>
        <w:rPr>
          <w:rFonts w:eastAsia="等线"/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Start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second </w:t>
      </w:r>
      <w:r>
        <w:rPr>
          <w:i/>
          <w:iCs/>
          <w:noProof/>
          <w:color w:val="0000FF"/>
        </w:rPr>
        <w:t>change &gt;</w:t>
      </w:r>
    </w:p>
    <w:p w14:paraId="653C9B78" w14:textId="77777777" w:rsidR="006645AA" w:rsidRPr="00DC4968" w:rsidRDefault="006645AA" w:rsidP="006645AA">
      <w:pPr>
        <w:pStyle w:val="4"/>
        <w:rPr>
          <w:lang w:eastAsia="zh-CN"/>
        </w:rPr>
      </w:pPr>
      <w:bookmarkStart w:id="663" w:name="_Toc5279856"/>
      <w:r w:rsidRPr="00DC4968">
        <w:rPr>
          <w:lang w:eastAsia="ko-KR"/>
        </w:rPr>
        <w:t>11.2.</w:t>
      </w:r>
      <w:r w:rsidRPr="00DC4968">
        <w:rPr>
          <w:rFonts w:hint="eastAsia"/>
          <w:lang w:eastAsia="zh-CN"/>
        </w:rPr>
        <w:t>2</w:t>
      </w:r>
      <w:r w:rsidRPr="00DC4968">
        <w:rPr>
          <w:lang w:eastAsia="ko-KR"/>
        </w:rPr>
        <w:t>.</w:t>
      </w:r>
      <w:r w:rsidRPr="00DC4968">
        <w:rPr>
          <w:rFonts w:hint="eastAsia"/>
          <w:lang w:eastAsia="zh-CN"/>
        </w:rPr>
        <w:t>2</w:t>
      </w:r>
      <w:r w:rsidRPr="00DC4968">
        <w:rPr>
          <w:lang w:eastAsia="ko-KR"/>
        </w:rPr>
        <w:tab/>
        <w:t xml:space="preserve">Requirements for PUSCH with transform </w:t>
      </w:r>
      <w:proofErr w:type="spellStart"/>
      <w:r w:rsidRPr="00DC4968">
        <w:rPr>
          <w:lang w:eastAsia="ko-KR"/>
        </w:rPr>
        <w:t>precoding</w:t>
      </w:r>
      <w:proofErr w:type="spellEnd"/>
      <w:r w:rsidRPr="00DC4968">
        <w:rPr>
          <w:lang w:eastAsia="ko-KR"/>
        </w:rPr>
        <w:t xml:space="preserve"> </w:t>
      </w:r>
      <w:r w:rsidRPr="00DC4968">
        <w:rPr>
          <w:rFonts w:hint="eastAsia"/>
          <w:lang w:eastAsia="zh-CN"/>
        </w:rPr>
        <w:t>enabled</w:t>
      </w:r>
      <w:bookmarkEnd w:id="663"/>
    </w:p>
    <w:p w14:paraId="61252747" w14:textId="77777777" w:rsidR="006645AA" w:rsidRPr="00DC4968" w:rsidRDefault="006645AA" w:rsidP="006645AA">
      <w:pPr>
        <w:pStyle w:val="5"/>
      </w:pPr>
      <w:bookmarkStart w:id="664" w:name="_Toc5279857"/>
      <w:r w:rsidRPr="00DC4968">
        <w:rPr>
          <w:lang w:eastAsia="ko-KR"/>
        </w:rPr>
        <w:t>11.2.</w:t>
      </w:r>
      <w:r w:rsidRPr="00DC4968">
        <w:rPr>
          <w:rFonts w:hint="eastAsia"/>
          <w:lang w:eastAsia="zh-CN"/>
        </w:rPr>
        <w:t>2</w:t>
      </w:r>
      <w:r w:rsidRPr="00DC4968">
        <w:rPr>
          <w:lang w:eastAsia="ko-KR"/>
        </w:rPr>
        <w:t>.</w:t>
      </w:r>
      <w:r w:rsidRPr="00DC4968">
        <w:rPr>
          <w:rFonts w:hint="eastAsia"/>
          <w:lang w:eastAsia="zh-CN"/>
        </w:rPr>
        <w:t>2</w:t>
      </w:r>
      <w:r w:rsidRPr="00DC4968">
        <w:t>.1</w:t>
      </w:r>
      <w:r w:rsidR="004F767E" w:rsidRPr="00DC4968">
        <w:tab/>
      </w:r>
      <w:r w:rsidRPr="00DC4968">
        <w:t>General</w:t>
      </w:r>
      <w:bookmarkEnd w:id="664"/>
    </w:p>
    <w:p w14:paraId="6960C314" w14:textId="77777777" w:rsidR="006645AA" w:rsidRPr="00DC4968" w:rsidRDefault="006645AA" w:rsidP="006645AA">
      <w:r w:rsidRPr="00DC4968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5F33FC85" w14:textId="77777777" w:rsidR="00C61D51" w:rsidRPr="00DC4968" w:rsidRDefault="00C61D51" w:rsidP="00C61D51">
      <w:pPr>
        <w:pStyle w:val="TH"/>
        <w:rPr>
          <w:lang w:eastAsia="zh-CN"/>
        </w:rPr>
      </w:pPr>
      <w:r w:rsidRPr="00DC4968">
        <w:lastRenderedPageBreak/>
        <w:t xml:space="preserve">Table </w:t>
      </w:r>
      <w:r w:rsidRPr="00DC4968">
        <w:rPr>
          <w:lang w:eastAsia="ko-KR"/>
        </w:rPr>
        <w:t>11.2.</w:t>
      </w:r>
      <w:r w:rsidRPr="00DC4968">
        <w:rPr>
          <w:rFonts w:hint="eastAsia"/>
          <w:lang w:eastAsia="zh-CN"/>
        </w:rPr>
        <w:t>2</w:t>
      </w:r>
      <w:r w:rsidRPr="00DC4968">
        <w:rPr>
          <w:lang w:eastAsia="ko-KR"/>
        </w:rPr>
        <w:t>.</w:t>
      </w:r>
      <w:r w:rsidRPr="00DC4968">
        <w:rPr>
          <w:rFonts w:hint="eastAsia"/>
          <w:lang w:eastAsia="zh-CN"/>
        </w:rPr>
        <w:t>2</w:t>
      </w:r>
      <w:r w:rsidRPr="00DC4968">
        <w:t>.1-1: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27"/>
        <w:gridCol w:w="3892"/>
        <w:gridCol w:w="3737"/>
      </w:tblGrid>
      <w:tr w:rsidR="00DC4968" w:rsidRPr="00DC4968" w14:paraId="24839917" w14:textId="77777777" w:rsidTr="000E7831">
        <w:trPr>
          <w:jc w:val="center"/>
        </w:trPr>
        <w:tc>
          <w:tcPr>
            <w:tcW w:w="5519" w:type="dxa"/>
            <w:gridSpan w:val="2"/>
          </w:tcPr>
          <w:p w14:paraId="686B6829" w14:textId="77777777" w:rsidR="00C61D51" w:rsidRPr="00DC4968" w:rsidRDefault="00C61D51" w:rsidP="000E7831">
            <w:pPr>
              <w:pStyle w:val="TAH"/>
            </w:pPr>
            <w:r w:rsidRPr="00DC4968">
              <w:t>Parameter</w:t>
            </w:r>
          </w:p>
        </w:tc>
        <w:tc>
          <w:tcPr>
            <w:tcW w:w="3737" w:type="dxa"/>
          </w:tcPr>
          <w:p w14:paraId="7B87D1AB" w14:textId="77777777" w:rsidR="00C61D51" w:rsidRPr="00DC4968" w:rsidRDefault="00C61D51" w:rsidP="000E7831">
            <w:pPr>
              <w:pStyle w:val="TAH"/>
            </w:pPr>
            <w:r w:rsidRPr="00DC4968">
              <w:t>Value</w:t>
            </w:r>
          </w:p>
        </w:tc>
      </w:tr>
      <w:tr w:rsidR="00DC4968" w:rsidRPr="00DC4968" w14:paraId="385E060E" w14:textId="77777777" w:rsidTr="000E7831">
        <w:trPr>
          <w:jc w:val="center"/>
        </w:trPr>
        <w:tc>
          <w:tcPr>
            <w:tcW w:w="5519" w:type="dxa"/>
            <w:gridSpan w:val="2"/>
          </w:tcPr>
          <w:p w14:paraId="6794C685" w14:textId="77777777" w:rsidR="00C61D51" w:rsidRPr="00DC4968" w:rsidRDefault="00C61D51" w:rsidP="000E7831">
            <w:pPr>
              <w:pStyle w:val="TAL"/>
            </w:pPr>
            <w:r w:rsidRPr="00DC4968">
              <w:t xml:space="preserve">Transform </w:t>
            </w:r>
            <w:proofErr w:type="spellStart"/>
            <w:r w:rsidRPr="00DC4968">
              <w:t>precoding</w:t>
            </w:r>
            <w:proofErr w:type="spellEnd"/>
          </w:p>
        </w:tc>
        <w:tc>
          <w:tcPr>
            <w:tcW w:w="3737" w:type="dxa"/>
          </w:tcPr>
          <w:p w14:paraId="5190BAE0" w14:textId="77777777" w:rsidR="00C61D51" w:rsidRPr="00DC4968" w:rsidRDefault="00C61D51" w:rsidP="000E7831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Enabled</w:t>
            </w:r>
          </w:p>
        </w:tc>
      </w:tr>
      <w:tr w:rsidR="00DC4968" w:rsidRPr="00DC4968" w14:paraId="6E746F24" w14:textId="77777777" w:rsidTr="000E7831">
        <w:trPr>
          <w:jc w:val="center"/>
        </w:trPr>
        <w:tc>
          <w:tcPr>
            <w:tcW w:w="5519" w:type="dxa"/>
            <w:gridSpan w:val="2"/>
          </w:tcPr>
          <w:p w14:paraId="0A1B2965" w14:textId="77777777" w:rsidR="00C61D51" w:rsidRPr="00DC4968" w:rsidRDefault="00C61D51" w:rsidP="000E7831">
            <w:pPr>
              <w:pStyle w:val="TAL"/>
            </w:pPr>
            <w:r w:rsidRPr="00DC4968">
              <w:t>Uplink</w:t>
            </w:r>
            <w:r w:rsidRPr="00DC4968">
              <w:rPr>
                <w:lang w:eastAsia="zh-CN"/>
              </w:rPr>
              <w:t>-</w:t>
            </w:r>
            <w:r w:rsidRPr="00DC4968">
              <w:t>downlink allocation for TDD</w:t>
            </w:r>
          </w:p>
        </w:tc>
        <w:tc>
          <w:tcPr>
            <w:tcW w:w="3737" w:type="dxa"/>
          </w:tcPr>
          <w:p w14:paraId="4F0FC728" w14:textId="77777777" w:rsidR="00C61D51" w:rsidRPr="00DC4968" w:rsidRDefault="00C61D51" w:rsidP="000E7831">
            <w:pPr>
              <w:pStyle w:val="TAC"/>
              <w:rPr>
                <w:rFonts w:eastAsia="Malgun Gothic" w:cs="Arial"/>
              </w:rPr>
            </w:pPr>
            <w:r w:rsidRPr="00DC4968">
              <w:rPr>
                <w:rFonts w:eastAsia="Malgun Gothic" w:cs="Arial"/>
              </w:rPr>
              <w:t>60 kHz and 120kHz SCS:</w:t>
            </w:r>
          </w:p>
          <w:p w14:paraId="2B581D9A" w14:textId="77777777" w:rsidR="00C61D51" w:rsidRPr="00DC4968" w:rsidRDefault="00C61D51" w:rsidP="000E7831">
            <w:pPr>
              <w:pStyle w:val="TAC"/>
            </w:pPr>
            <w:r w:rsidRPr="00DC4968">
              <w:rPr>
                <w:rFonts w:eastAsia="Malgun Gothic" w:cs="Arial"/>
              </w:rPr>
              <w:t>3D1S1U, S=10D:2G:2U</w:t>
            </w:r>
          </w:p>
        </w:tc>
      </w:tr>
      <w:tr w:rsidR="00DC4968" w:rsidRPr="00DC4968" w14:paraId="1ABE5829" w14:textId="77777777" w:rsidTr="000E7831">
        <w:trPr>
          <w:jc w:val="center"/>
        </w:trPr>
        <w:tc>
          <w:tcPr>
            <w:tcW w:w="1627" w:type="dxa"/>
            <w:vMerge w:val="restart"/>
          </w:tcPr>
          <w:p w14:paraId="03D89BE3" w14:textId="77777777" w:rsidR="00C61D51" w:rsidRPr="00DC4968" w:rsidRDefault="00C61D51" w:rsidP="000E7831">
            <w:pPr>
              <w:pStyle w:val="TAL"/>
            </w:pPr>
            <w:r w:rsidRPr="00DC4968">
              <w:t>HARQ</w:t>
            </w:r>
          </w:p>
        </w:tc>
        <w:tc>
          <w:tcPr>
            <w:tcW w:w="3892" w:type="dxa"/>
          </w:tcPr>
          <w:p w14:paraId="27E104D8" w14:textId="77777777" w:rsidR="00C61D51" w:rsidRPr="00DC4968" w:rsidRDefault="00C61D51" w:rsidP="000E7831">
            <w:pPr>
              <w:pStyle w:val="TAL"/>
            </w:pPr>
            <w:r w:rsidRPr="00DC4968">
              <w:t>Maximum number of HARQ transmissions</w:t>
            </w:r>
          </w:p>
        </w:tc>
        <w:tc>
          <w:tcPr>
            <w:tcW w:w="3737" w:type="dxa"/>
          </w:tcPr>
          <w:p w14:paraId="7E83A0D7" w14:textId="77777777" w:rsidR="00C61D51" w:rsidRPr="00DC4968" w:rsidRDefault="00C61D51" w:rsidP="000E7831">
            <w:pPr>
              <w:pStyle w:val="TAC"/>
            </w:pPr>
            <w:r w:rsidRPr="00DC4968">
              <w:t>4</w:t>
            </w:r>
          </w:p>
        </w:tc>
      </w:tr>
      <w:tr w:rsidR="00DC4968" w:rsidRPr="00DC4968" w14:paraId="1AACD1BC" w14:textId="77777777" w:rsidTr="000E7831">
        <w:trPr>
          <w:jc w:val="center"/>
        </w:trPr>
        <w:tc>
          <w:tcPr>
            <w:tcW w:w="1627" w:type="dxa"/>
            <w:vMerge/>
          </w:tcPr>
          <w:p w14:paraId="1348E0B5" w14:textId="77777777" w:rsidR="00C61D51" w:rsidRPr="00DC4968" w:rsidRDefault="00C61D51" w:rsidP="000E7831">
            <w:pPr>
              <w:pStyle w:val="TAL"/>
            </w:pPr>
          </w:p>
        </w:tc>
        <w:tc>
          <w:tcPr>
            <w:tcW w:w="3892" w:type="dxa"/>
          </w:tcPr>
          <w:p w14:paraId="6DE141FD" w14:textId="77777777" w:rsidR="00C61D51" w:rsidRPr="00DC4968" w:rsidRDefault="00C61D51" w:rsidP="000E7831">
            <w:pPr>
              <w:pStyle w:val="TAL"/>
            </w:pPr>
            <w:r w:rsidRPr="00DC4968">
              <w:t>RV sequence</w:t>
            </w:r>
          </w:p>
        </w:tc>
        <w:tc>
          <w:tcPr>
            <w:tcW w:w="3737" w:type="dxa"/>
          </w:tcPr>
          <w:p w14:paraId="75AD76A0" w14:textId="77777777" w:rsidR="00C61D51" w:rsidRPr="00DC4968" w:rsidRDefault="00C61D51" w:rsidP="000E7831">
            <w:pPr>
              <w:pStyle w:val="TAC"/>
            </w:pPr>
            <w:r w:rsidRPr="00DC4968">
              <w:rPr>
                <w:lang w:val="fr-FR"/>
              </w:rPr>
              <w:t>0, 2, 3, 1</w:t>
            </w:r>
          </w:p>
        </w:tc>
      </w:tr>
      <w:tr w:rsidR="00DC4968" w:rsidRPr="00DC4968" w14:paraId="4302BEC0" w14:textId="77777777" w:rsidTr="000E7831">
        <w:trPr>
          <w:jc w:val="center"/>
        </w:trPr>
        <w:tc>
          <w:tcPr>
            <w:tcW w:w="1627" w:type="dxa"/>
            <w:vMerge w:val="restart"/>
          </w:tcPr>
          <w:p w14:paraId="72F6EBA4" w14:textId="571ADC39" w:rsidR="00C61D51" w:rsidRPr="00DC4968" w:rsidRDefault="00C61D51" w:rsidP="000E7831">
            <w:pPr>
              <w:pStyle w:val="TAL"/>
            </w:pPr>
            <w:del w:id="665" w:author="R4-1904723 Update perf req DFT-s-OFDM based PUSCH" w:date="2019-04-19T17:43:00Z">
              <w:r w:rsidRPr="00DC4968" w:rsidDel="00354614">
                <w:delText>DMRS</w:delText>
              </w:r>
            </w:del>
            <w:ins w:id="666" w:author="R4-1904723 Update perf req DFT-s-OFDM based PUSCH" w:date="2019-04-19T17:43:00Z">
              <w:r w:rsidR="00354614">
                <w:t>DM-RS</w:t>
              </w:r>
            </w:ins>
          </w:p>
        </w:tc>
        <w:tc>
          <w:tcPr>
            <w:tcW w:w="3892" w:type="dxa"/>
            <w:vAlign w:val="center"/>
          </w:tcPr>
          <w:p w14:paraId="05BAE453" w14:textId="667EB526" w:rsidR="00C61D51" w:rsidRPr="00DC4968" w:rsidRDefault="00C61D51" w:rsidP="000E7831">
            <w:pPr>
              <w:pStyle w:val="TAL"/>
            </w:pPr>
            <w:del w:id="667" w:author="R4-1904723 Update perf req DFT-s-OFDM based PUSCH" w:date="2019-04-19T17:43:00Z">
              <w:r w:rsidRPr="00DC4968" w:rsidDel="00354614">
                <w:rPr>
                  <w:rFonts w:hint="eastAsia"/>
                </w:rPr>
                <w:delText>DMRS</w:delText>
              </w:r>
            </w:del>
            <w:ins w:id="668" w:author="R4-1904723 Update perf req DFT-s-OFDM based PUSCH" w:date="2019-04-19T17:43:00Z">
              <w:r w:rsidR="00354614">
                <w:rPr>
                  <w:rFonts w:hint="eastAsia"/>
                </w:rPr>
                <w:t>DM-RS</w:t>
              </w:r>
            </w:ins>
            <w:r w:rsidRPr="00DC4968">
              <w:rPr>
                <w:rFonts w:hint="eastAsia"/>
              </w:rPr>
              <w:t xml:space="preserve"> configuration type</w:t>
            </w:r>
          </w:p>
        </w:tc>
        <w:tc>
          <w:tcPr>
            <w:tcW w:w="3737" w:type="dxa"/>
          </w:tcPr>
          <w:p w14:paraId="6DD5ED6F" w14:textId="77777777" w:rsidR="00C61D51" w:rsidRPr="00DC4968" w:rsidRDefault="00C61D51" w:rsidP="000E7831">
            <w:pPr>
              <w:pStyle w:val="TAC"/>
            </w:pPr>
            <w:r w:rsidRPr="00DC4968">
              <w:t>1</w:t>
            </w:r>
          </w:p>
        </w:tc>
      </w:tr>
      <w:tr w:rsidR="00DC4968" w:rsidRPr="00DC4968" w14:paraId="6EFF862F" w14:textId="77777777" w:rsidTr="000E7831">
        <w:trPr>
          <w:jc w:val="center"/>
        </w:trPr>
        <w:tc>
          <w:tcPr>
            <w:tcW w:w="1627" w:type="dxa"/>
            <w:vMerge/>
          </w:tcPr>
          <w:p w14:paraId="5B5C964D" w14:textId="77777777" w:rsidR="00C61D51" w:rsidRPr="00DC4968" w:rsidRDefault="00C61D51" w:rsidP="000E7831">
            <w:pPr>
              <w:pStyle w:val="TAL"/>
              <w:rPr>
                <w:lang w:eastAsia="zh-CN"/>
              </w:rPr>
            </w:pPr>
          </w:p>
        </w:tc>
        <w:tc>
          <w:tcPr>
            <w:tcW w:w="3892" w:type="dxa"/>
            <w:vAlign w:val="center"/>
          </w:tcPr>
          <w:p w14:paraId="09FEFDEA" w14:textId="53DAD92D" w:rsidR="00C61D51" w:rsidRPr="00F55D2E" w:rsidRDefault="007236DA" w:rsidP="00F55D2E">
            <w:pPr>
              <w:pStyle w:val="TAL"/>
            </w:pPr>
            <w:ins w:id="669" w:author="Shan" w:date="2019-05-15T06:16:00Z">
              <w:r w:rsidRPr="00E905A2">
                <w:rPr>
                  <w:highlight w:val="yellow"/>
                  <w:rPrChange w:id="670" w:author="Mueller, Axel (Nokia - FR/Paris-Saclay)" w:date="2019-05-02T16:15:00Z">
                    <w:rPr>
                      <w:rFonts w:ascii="Times New Roman" w:hAnsi="Times New Roman"/>
                      <w:sz w:val="20"/>
                    </w:rPr>
                  </w:rPrChange>
                </w:rPr>
                <w:t>DM-RS duration</w:t>
              </w:r>
            </w:ins>
            <w:del w:id="671" w:author="Shan" w:date="2019-05-15T06:16:00Z">
              <w:r w:rsidR="00C61D51" w:rsidRPr="007236DA" w:rsidDel="007236DA">
                <w:rPr>
                  <w:highlight w:val="yellow"/>
                  <w:rPrChange w:id="672" w:author="Shan" w:date="2019-05-15T06:16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Maximum number of OFDM symbols for front loaded </w:delText>
              </w:r>
            </w:del>
            <w:del w:id="673" w:author="Shan" w:date="2019-04-24T10:27:00Z">
              <w:r w:rsidR="00C61D51" w:rsidRPr="007236DA" w:rsidDel="00F55D2E">
                <w:rPr>
                  <w:highlight w:val="yellow"/>
                  <w:rPrChange w:id="674" w:author="Shan" w:date="2019-05-15T06:16:00Z">
                    <w:rPr>
                      <w:rFonts w:ascii="Times New Roman" w:hAnsi="Times New Roman"/>
                      <w:sz w:val="20"/>
                    </w:rPr>
                  </w:rPrChange>
                </w:rPr>
                <w:delText>DMRS</w:delText>
              </w:r>
            </w:del>
            <w:ins w:id="675" w:author="R4-1904723 Update perf req DFT-s-OFDM based PUSCH" w:date="2019-04-19T17:43:00Z">
              <w:del w:id="676" w:author="Shan" w:date="2019-05-15T06:16:00Z">
                <w:r w:rsidR="00354614" w:rsidRPr="007236DA" w:rsidDel="007236DA">
                  <w:rPr>
                    <w:highlight w:val="yellow"/>
                    <w:rPrChange w:id="677" w:author="Shan" w:date="2019-05-15T06:16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DM-RS</w:delText>
                </w:r>
              </w:del>
            </w:ins>
          </w:p>
        </w:tc>
        <w:tc>
          <w:tcPr>
            <w:tcW w:w="3737" w:type="dxa"/>
          </w:tcPr>
          <w:p w14:paraId="165FA9BD" w14:textId="252EFB18" w:rsidR="00C61D51" w:rsidRPr="00F55D2E" w:rsidRDefault="00AF23D2" w:rsidP="00F55D2E">
            <w:pPr>
              <w:pStyle w:val="TAC"/>
            </w:pPr>
            <w:ins w:id="678" w:author="Shan" w:date="2019-05-15T06:18:00Z">
              <w:r w:rsidRPr="00E905A2">
                <w:rPr>
                  <w:highlight w:val="yellow"/>
                  <w:rPrChange w:id="679" w:author="Mueller, Axel (Nokia - FR/Paris-Saclay)" w:date="2019-05-02T16:18:00Z">
                    <w:rPr>
                      <w:rFonts w:ascii="Times New Roman" w:hAnsi="Times New Roman"/>
                      <w:sz w:val="20"/>
                    </w:rPr>
                  </w:rPrChange>
                </w:rPr>
                <w:t>single-symbol DM-RS</w:t>
              </w:r>
            </w:ins>
            <w:del w:id="680" w:author="Shan" w:date="2019-05-15T06:18:00Z">
              <w:r w:rsidR="00C61D51" w:rsidRPr="00AF23D2" w:rsidDel="00AF23D2">
                <w:rPr>
                  <w:highlight w:val="yellow"/>
                  <w:rPrChange w:id="681" w:author="Shan" w:date="2019-05-15T06:18:00Z">
                    <w:rPr>
                      <w:rFonts w:ascii="Times New Roman" w:hAnsi="Times New Roman"/>
                      <w:sz w:val="20"/>
                    </w:rPr>
                  </w:rPrChange>
                </w:rPr>
                <w:delText>1</w:delText>
              </w:r>
            </w:del>
          </w:p>
        </w:tc>
      </w:tr>
      <w:tr w:rsidR="00DC4968" w:rsidRPr="00DC4968" w14:paraId="07EBF960" w14:textId="77777777" w:rsidTr="000E7831">
        <w:trPr>
          <w:jc w:val="center"/>
        </w:trPr>
        <w:tc>
          <w:tcPr>
            <w:tcW w:w="1627" w:type="dxa"/>
            <w:vMerge/>
          </w:tcPr>
          <w:p w14:paraId="5BCBA0B3" w14:textId="77777777" w:rsidR="00C61D51" w:rsidRPr="00DC4968" w:rsidRDefault="00C61D51" w:rsidP="000E7831">
            <w:pPr>
              <w:pStyle w:val="TAL"/>
              <w:rPr>
                <w:lang w:eastAsia="zh-CN"/>
              </w:rPr>
            </w:pPr>
          </w:p>
        </w:tc>
        <w:tc>
          <w:tcPr>
            <w:tcW w:w="3892" w:type="dxa"/>
            <w:vAlign w:val="center"/>
          </w:tcPr>
          <w:p w14:paraId="2DE0D4F6" w14:textId="3B859CD9" w:rsidR="00C61D51" w:rsidRPr="00DC4968" w:rsidRDefault="00C61D51" w:rsidP="000E7831">
            <w:pPr>
              <w:pStyle w:val="TAL"/>
            </w:pPr>
            <w:del w:id="682" w:author="Shan" w:date="2019-04-23T11:17:00Z">
              <w:r w:rsidRPr="00EB651E" w:rsidDel="00EB651E">
                <w:rPr>
                  <w:highlight w:val="yellow"/>
                  <w:lang w:eastAsia="zh-CN"/>
                  <w:rPrChange w:id="683" w:author="Shan" w:date="2019-04-23T11:17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delText>Number of additional DMRS</w:delText>
              </w:r>
            </w:del>
            <w:ins w:id="684" w:author="R4-1904723 Update perf req DFT-s-OFDM based PUSCH" w:date="2019-04-19T17:43:00Z">
              <w:del w:id="685" w:author="Shan" w:date="2019-04-23T11:17:00Z">
                <w:r w:rsidR="00354614" w:rsidRPr="00EB651E" w:rsidDel="00EB651E">
                  <w:rPr>
                    <w:highlight w:val="yellow"/>
                    <w:lang w:eastAsia="zh-CN"/>
                    <w:rPrChange w:id="686" w:author="Shan" w:date="2019-04-23T11:17:00Z">
                      <w:rPr>
                        <w:rFonts w:ascii="Times New Roman" w:hAnsi="Times New Roman"/>
                        <w:sz w:val="20"/>
                        <w:lang w:eastAsia="zh-CN"/>
                      </w:rPr>
                    </w:rPrChange>
                  </w:rPr>
                  <w:delText>DM-RS</w:delText>
                </w:r>
              </w:del>
            </w:ins>
            <w:del w:id="687" w:author="Shan" w:date="2019-04-23T11:17:00Z">
              <w:r w:rsidRPr="00EB651E" w:rsidDel="00EB651E">
                <w:rPr>
                  <w:highlight w:val="yellow"/>
                  <w:lang w:eastAsia="zh-CN"/>
                  <w:rPrChange w:id="688" w:author="Shan" w:date="2019-04-23T11:17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delText xml:space="preserve"> symbols</w:delText>
              </w:r>
            </w:del>
            <w:ins w:id="689" w:author="Shan" w:date="2019-04-23T11:17:00Z">
              <w:r w:rsidR="00EB651E" w:rsidRPr="004F2BFB">
                <w:rPr>
                  <w:rFonts w:eastAsia="等线" w:cs="Arial"/>
                  <w:szCs w:val="18"/>
                  <w:highlight w:val="yellow"/>
                  <w:lang w:eastAsia="zh-CN"/>
                </w:rPr>
                <w:t>A</w:t>
              </w:r>
              <w:r w:rsidR="00EB651E" w:rsidRPr="004F2BFB">
                <w:rPr>
                  <w:rFonts w:cs="Arial"/>
                  <w:szCs w:val="18"/>
                  <w:highlight w:val="yellow"/>
                </w:rPr>
                <w:t>dditional DM-RS position</w:t>
              </w:r>
            </w:ins>
          </w:p>
        </w:tc>
        <w:tc>
          <w:tcPr>
            <w:tcW w:w="3737" w:type="dxa"/>
          </w:tcPr>
          <w:p w14:paraId="2556A45B" w14:textId="2808FDB2" w:rsidR="00C61D51" w:rsidRPr="00DC4968" w:rsidRDefault="004F6B7B" w:rsidP="000E7831">
            <w:pPr>
              <w:pStyle w:val="TAC"/>
            </w:pPr>
            <w:ins w:id="690" w:author="Shan" w:date="2019-05-15T06:20:00Z">
              <w:r w:rsidRPr="00E905A2">
                <w:rPr>
                  <w:rFonts w:cs="Arial"/>
                  <w:highlight w:val="yellow"/>
                  <w:rPrChange w:id="691" w:author="Mueller, Axel (Nokia - FR/Paris-Saclay)" w:date="2019-05-02T16:19:00Z">
                    <w:rPr>
                      <w:rFonts w:ascii="Times New Roman" w:hAnsi="Times New Roman" w:cs="Arial"/>
                      <w:sz w:val="20"/>
                    </w:rPr>
                  </w:rPrChange>
                </w:rPr>
                <w:t>pos</w:t>
              </w:r>
            </w:ins>
            <w:r w:rsidR="00C61D51" w:rsidRPr="00DC4968">
              <w:t>0</w:t>
            </w:r>
            <w:ins w:id="692" w:author="R4-1904723 Update perf req DFT-s-OFDM based PUSCH" w:date="2019-04-19T17:44:00Z">
              <w:r w:rsidR="00354614">
                <w:t xml:space="preserve">, </w:t>
              </w:r>
            </w:ins>
            <w:ins w:id="693" w:author="Shan" w:date="2019-05-15T06:20:00Z">
              <w:r w:rsidRPr="00A13DBA">
                <w:rPr>
                  <w:rFonts w:cs="Arial"/>
                  <w:highlight w:val="yellow"/>
                </w:rPr>
                <w:t>pos</w:t>
              </w:r>
            </w:ins>
            <w:ins w:id="694" w:author="R4-1904723 Update perf req DFT-s-OFDM based PUSCH" w:date="2019-04-19T17:44:00Z">
              <w:r w:rsidR="00354614">
                <w:t>1</w:t>
              </w:r>
            </w:ins>
          </w:p>
        </w:tc>
      </w:tr>
      <w:tr w:rsidR="00DC4968" w:rsidRPr="00DC4968" w14:paraId="1152919D" w14:textId="77777777" w:rsidTr="000E7831">
        <w:trPr>
          <w:jc w:val="center"/>
        </w:trPr>
        <w:tc>
          <w:tcPr>
            <w:tcW w:w="1627" w:type="dxa"/>
            <w:vMerge/>
          </w:tcPr>
          <w:p w14:paraId="02CA81D7" w14:textId="77777777" w:rsidR="00C61D51" w:rsidRPr="00DC4968" w:rsidRDefault="00C61D51" w:rsidP="000E7831">
            <w:pPr>
              <w:pStyle w:val="TAL"/>
            </w:pPr>
          </w:p>
        </w:tc>
        <w:tc>
          <w:tcPr>
            <w:tcW w:w="3892" w:type="dxa"/>
            <w:vAlign w:val="center"/>
          </w:tcPr>
          <w:p w14:paraId="2DE3BDCB" w14:textId="3929CBD7" w:rsidR="00C61D51" w:rsidRPr="00DC4968" w:rsidRDefault="00C61D51" w:rsidP="000E7831">
            <w:pPr>
              <w:pStyle w:val="TAL"/>
            </w:pPr>
            <w:r w:rsidRPr="00DC4968">
              <w:t xml:space="preserve">Number of </w:t>
            </w:r>
            <w:del w:id="695" w:author="R4-1904723 Update perf req DFT-s-OFDM based PUSCH" w:date="2019-04-19T17:43:00Z">
              <w:r w:rsidRPr="00DC4968" w:rsidDel="00354614">
                <w:delText>DMRS</w:delText>
              </w:r>
            </w:del>
            <w:ins w:id="696" w:author="R4-1904723 Update perf req DFT-s-OFDM based PUSCH" w:date="2019-04-19T17:43:00Z">
              <w:r w:rsidR="00354614">
                <w:t>DM-RS</w:t>
              </w:r>
            </w:ins>
            <w:r w:rsidRPr="00DC4968">
              <w:t xml:space="preserve"> CDM group(s) without data</w:t>
            </w:r>
          </w:p>
        </w:tc>
        <w:tc>
          <w:tcPr>
            <w:tcW w:w="3737" w:type="dxa"/>
          </w:tcPr>
          <w:p w14:paraId="14F4E06E" w14:textId="77777777" w:rsidR="00C61D51" w:rsidRPr="00DC4968" w:rsidRDefault="00C61D51" w:rsidP="000E7831">
            <w:pPr>
              <w:pStyle w:val="TAC"/>
            </w:pPr>
            <w:r w:rsidRPr="00DC4968">
              <w:t>2</w:t>
            </w:r>
          </w:p>
        </w:tc>
      </w:tr>
      <w:tr w:rsidR="00DC4968" w:rsidRPr="00DC4968" w14:paraId="62A9DED6" w14:textId="77777777" w:rsidTr="000E7831">
        <w:trPr>
          <w:jc w:val="center"/>
        </w:trPr>
        <w:tc>
          <w:tcPr>
            <w:tcW w:w="1627" w:type="dxa"/>
            <w:vMerge/>
          </w:tcPr>
          <w:p w14:paraId="27A8E99C" w14:textId="77777777" w:rsidR="00C61D51" w:rsidRPr="00DC4968" w:rsidRDefault="00C61D51" w:rsidP="000E7831">
            <w:pPr>
              <w:pStyle w:val="TAL"/>
            </w:pPr>
          </w:p>
        </w:tc>
        <w:tc>
          <w:tcPr>
            <w:tcW w:w="3892" w:type="dxa"/>
            <w:vAlign w:val="center"/>
          </w:tcPr>
          <w:p w14:paraId="1616DAA5" w14:textId="7226FE25" w:rsidR="00C61D51" w:rsidRPr="00DC4968" w:rsidRDefault="003F3D84" w:rsidP="000E7831">
            <w:pPr>
              <w:pStyle w:val="TAL"/>
            </w:pPr>
            <w:ins w:id="697" w:author="Shan" w:date="2019-05-15T06:21:00Z">
              <w:r w:rsidRPr="00E905A2">
                <w:rPr>
                  <w:highlight w:val="yellow"/>
                  <w:rPrChange w:id="698" w:author="Mueller, Axel (Nokia - FR/Paris-Saclay)" w:date="2019-05-02T16:19:00Z">
                    <w:rPr>
                      <w:rFonts w:ascii="Times New Roman" w:hAnsi="Times New Roman"/>
                      <w:sz w:val="20"/>
                    </w:rPr>
                  </w:rPrChange>
                </w:rPr>
                <w:t>Ratio of PUSCH EPRE to DM-RS EPRE</w:t>
              </w:r>
            </w:ins>
            <w:del w:id="699" w:author="Shan" w:date="2019-05-15T06:21:00Z">
              <w:r w:rsidR="00C61D51" w:rsidRPr="003F3D84" w:rsidDel="003F3D84">
                <w:rPr>
                  <w:highlight w:val="yellow"/>
                  <w:rPrChange w:id="700" w:author="Shan" w:date="2019-05-15T06:21:00Z">
                    <w:rPr>
                      <w:rFonts w:ascii="Times New Roman" w:hAnsi="Times New Roman"/>
                      <w:sz w:val="20"/>
                    </w:rPr>
                  </w:rPrChange>
                </w:rPr>
                <w:delText>EPRE ratio of PUSCH to DMRS</w:delText>
              </w:r>
            </w:del>
            <w:ins w:id="701" w:author="R4-1904723 Update perf req DFT-s-OFDM based PUSCH" w:date="2019-04-19T17:43:00Z">
              <w:del w:id="702" w:author="Shan" w:date="2019-05-15T06:21:00Z">
                <w:r w:rsidR="00354614" w:rsidRPr="003F3D84" w:rsidDel="003F3D84">
                  <w:rPr>
                    <w:highlight w:val="yellow"/>
                    <w:rPrChange w:id="703" w:author="Shan" w:date="2019-05-15T06:21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DM-RS</w:delText>
                </w:r>
              </w:del>
            </w:ins>
          </w:p>
        </w:tc>
        <w:tc>
          <w:tcPr>
            <w:tcW w:w="3737" w:type="dxa"/>
          </w:tcPr>
          <w:p w14:paraId="05CE9EAC" w14:textId="77777777" w:rsidR="00C61D51" w:rsidRPr="00DC4968" w:rsidRDefault="00C61D51" w:rsidP="000E7831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-3</w:t>
            </w:r>
            <w:r w:rsidRPr="00DC4968">
              <w:rPr>
                <w:lang w:eastAsia="zh-CN"/>
              </w:rPr>
              <w:t xml:space="preserve"> </w:t>
            </w:r>
            <w:r w:rsidRPr="00DC4968">
              <w:rPr>
                <w:rFonts w:hint="eastAsia"/>
                <w:lang w:eastAsia="zh-CN"/>
              </w:rPr>
              <w:t>dB</w:t>
            </w:r>
          </w:p>
        </w:tc>
      </w:tr>
      <w:tr w:rsidR="00DC4968" w:rsidRPr="00DC4968" w14:paraId="2C738200" w14:textId="77777777" w:rsidTr="000E7831">
        <w:trPr>
          <w:jc w:val="center"/>
        </w:trPr>
        <w:tc>
          <w:tcPr>
            <w:tcW w:w="1627" w:type="dxa"/>
            <w:vMerge/>
          </w:tcPr>
          <w:p w14:paraId="29D693FB" w14:textId="77777777" w:rsidR="00C61D51" w:rsidRPr="00DC4968" w:rsidRDefault="00C61D51" w:rsidP="000E7831">
            <w:pPr>
              <w:pStyle w:val="TAL"/>
            </w:pPr>
          </w:p>
        </w:tc>
        <w:tc>
          <w:tcPr>
            <w:tcW w:w="3892" w:type="dxa"/>
            <w:vAlign w:val="center"/>
          </w:tcPr>
          <w:p w14:paraId="27F7CEAA" w14:textId="662A483C" w:rsidR="00C61D51" w:rsidRPr="00DC4968" w:rsidRDefault="00C61D51" w:rsidP="000E7831">
            <w:pPr>
              <w:pStyle w:val="TAL"/>
            </w:pPr>
            <w:del w:id="704" w:author="R4-1904723 Update perf req DFT-s-OFDM based PUSCH" w:date="2019-04-19T17:43:00Z">
              <w:r w:rsidRPr="00DC4968" w:rsidDel="00354614">
                <w:delText>DMRS</w:delText>
              </w:r>
            </w:del>
            <w:ins w:id="705" w:author="R4-1904723 Update perf req DFT-s-OFDM based PUSCH" w:date="2019-04-19T17:43:00Z">
              <w:r w:rsidR="00354614">
                <w:t>DM-RS</w:t>
              </w:r>
            </w:ins>
            <w:r w:rsidRPr="00DC4968">
              <w:t xml:space="preserve"> port</w:t>
            </w:r>
            <w:ins w:id="706" w:author="Shan" w:date="2019-05-15T06:22:00Z">
              <w:r w:rsidR="002A4F2D" w:rsidRPr="00E905A2">
                <w:rPr>
                  <w:highlight w:val="yellow"/>
                  <w:rPrChange w:id="707" w:author="Mueller, Axel (Nokia - FR/Paris-Saclay)" w:date="2019-05-02T16:19:00Z">
                    <w:rPr>
                      <w:rFonts w:ascii="Times New Roman" w:hAnsi="Times New Roman"/>
                      <w:sz w:val="20"/>
                    </w:rPr>
                  </w:rPrChange>
                </w:rPr>
                <w:t>(s)</w:t>
              </w:r>
            </w:ins>
          </w:p>
        </w:tc>
        <w:tc>
          <w:tcPr>
            <w:tcW w:w="3737" w:type="dxa"/>
          </w:tcPr>
          <w:p w14:paraId="68C0185C" w14:textId="77777777" w:rsidR="00C61D51" w:rsidRPr="00DC4968" w:rsidRDefault="00C61D51" w:rsidP="000E7831">
            <w:pPr>
              <w:pStyle w:val="TAC"/>
            </w:pPr>
            <w:r w:rsidRPr="00DC4968">
              <w:t>0</w:t>
            </w:r>
          </w:p>
        </w:tc>
      </w:tr>
      <w:tr w:rsidR="00DC4968" w:rsidRPr="00DC4968" w14:paraId="08ECB72C" w14:textId="77777777" w:rsidTr="000E7831">
        <w:trPr>
          <w:jc w:val="center"/>
        </w:trPr>
        <w:tc>
          <w:tcPr>
            <w:tcW w:w="1627" w:type="dxa"/>
            <w:vMerge/>
          </w:tcPr>
          <w:p w14:paraId="664F0826" w14:textId="77777777" w:rsidR="00C61D51" w:rsidRPr="00DC4968" w:rsidRDefault="00C61D51" w:rsidP="000E7831">
            <w:pPr>
              <w:pStyle w:val="TAL"/>
            </w:pPr>
          </w:p>
        </w:tc>
        <w:tc>
          <w:tcPr>
            <w:tcW w:w="3892" w:type="dxa"/>
            <w:vAlign w:val="center"/>
          </w:tcPr>
          <w:p w14:paraId="00F884F5" w14:textId="1AA89580" w:rsidR="00C61D51" w:rsidRPr="00DC4968" w:rsidRDefault="00C61D51" w:rsidP="000E7831">
            <w:pPr>
              <w:pStyle w:val="TAL"/>
            </w:pPr>
            <w:del w:id="708" w:author="R4-1904723 Update perf req DFT-s-OFDM based PUSCH" w:date="2019-04-19T17:43:00Z">
              <w:r w:rsidRPr="00DC4968" w:rsidDel="00354614">
                <w:delText>DMRS</w:delText>
              </w:r>
            </w:del>
            <w:ins w:id="709" w:author="R4-1904723 Update perf req DFT-s-OFDM based PUSCH" w:date="2019-04-19T17:43:00Z">
              <w:r w:rsidR="00354614">
                <w:t>DM-RS</w:t>
              </w:r>
            </w:ins>
            <w:r w:rsidRPr="00DC4968">
              <w:t xml:space="preserve"> sequence generation</w:t>
            </w:r>
          </w:p>
        </w:tc>
        <w:tc>
          <w:tcPr>
            <w:tcW w:w="3737" w:type="dxa"/>
          </w:tcPr>
          <w:p w14:paraId="591154BD" w14:textId="0C10E45E" w:rsidR="00C61D51" w:rsidRPr="00DC4968" w:rsidRDefault="00C61D51" w:rsidP="000E7831">
            <w:pPr>
              <w:pStyle w:val="TAC"/>
            </w:pPr>
            <w:r w:rsidRPr="00DC4968">
              <w:rPr>
                <w:rFonts w:eastAsia="Times New Roman"/>
              </w:rPr>
              <w:t>N</w:t>
            </w:r>
            <w:r w:rsidRPr="00DC4968">
              <w:rPr>
                <w:rFonts w:eastAsia="Times New Roman"/>
                <w:vertAlign w:val="subscript"/>
              </w:rPr>
              <w:t>ID</w:t>
            </w:r>
            <w:ins w:id="710" w:author="Shan" w:date="2019-05-15T06:26:00Z">
              <w:r w:rsidR="00122613" w:rsidRPr="00E905A2">
                <w:rPr>
                  <w:rFonts w:cs="Arial"/>
                  <w:highlight w:val="yellow"/>
                  <w:vertAlign w:val="superscript"/>
                  <w:rPrChange w:id="711" w:author="Mueller, Axel (Nokia - FR/Paris-Saclay)" w:date="2019-05-02T16:20:00Z">
                    <w:rPr>
                      <w:rFonts w:ascii="Times New Roman" w:hAnsi="Times New Roman" w:cs="Arial"/>
                      <w:sz w:val="20"/>
                      <w:vertAlign w:val="subscript"/>
                    </w:rPr>
                  </w:rPrChange>
                </w:rPr>
                <w:t>0</w:t>
              </w:r>
            </w:ins>
            <w:r w:rsidRPr="00DC4968">
              <w:t xml:space="preserve">=0, </w:t>
            </w:r>
            <w:r w:rsidRPr="00DC4968">
              <w:rPr>
                <w:rFonts w:eastAsia="Malgun Gothic" w:cs="Arial"/>
              </w:rPr>
              <w:t>group hopping and sequence hopping are disabled</w:t>
            </w:r>
          </w:p>
        </w:tc>
      </w:tr>
      <w:tr w:rsidR="00DC4968" w:rsidRPr="00DC4968" w14:paraId="3B1D95EF" w14:textId="77777777" w:rsidTr="000E7831">
        <w:trPr>
          <w:jc w:val="center"/>
        </w:trPr>
        <w:tc>
          <w:tcPr>
            <w:tcW w:w="1627" w:type="dxa"/>
            <w:vMerge w:val="restart"/>
          </w:tcPr>
          <w:p w14:paraId="7C3BD01F" w14:textId="0C0B7528" w:rsidR="00C61D51" w:rsidRPr="00DC4968" w:rsidRDefault="00C61D51" w:rsidP="000E7831">
            <w:pPr>
              <w:pStyle w:val="TAL"/>
            </w:pPr>
            <w:r w:rsidRPr="00DC4968">
              <w:t>Time domain resource</w:t>
            </w:r>
            <w:ins w:id="712" w:author="Shan" w:date="2019-05-15T06:23:00Z">
              <w:r w:rsidR="002A4F2D" w:rsidRPr="002A4F2D">
                <w:rPr>
                  <w:highlight w:val="yellow"/>
                </w:rPr>
                <w:t xml:space="preserve"> </w:t>
              </w:r>
              <w:r w:rsidR="002A4F2D" w:rsidRPr="00E905A2">
                <w:rPr>
                  <w:highlight w:val="yellow"/>
                  <w:rPrChange w:id="713" w:author="Mueller, Axel (Nokia - FR/Paris-Saclay)" w:date="2019-05-02T16:20:00Z">
                    <w:rPr>
                      <w:rFonts w:ascii="Times New Roman" w:hAnsi="Times New Roman"/>
                      <w:sz w:val="20"/>
                    </w:rPr>
                  </w:rPrChange>
                </w:rPr>
                <w:t>assignment</w:t>
              </w:r>
            </w:ins>
          </w:p>
        </w:tc>
        <w:tc>
          <w:tcPr>
            <w:tcW w:w="3892" w:type="dxa"/>
          </w:tcPr>
          <w:p w14:paraId="1DAC3DDC" w14:textId="77777777" w:rsidR="00C61D51" w:rsidRPr="00DC4968" w:rsidRDefault="00C61D51" w:rsidP="000E7831">
            <w:pPr>
              <w:pStyle w:val="TAL"/>
            </w:pPr>
            <w:r w:rsidRPr="00DC4968">
              <w:t>PUSCH mapping type</w:t>
            </w:r>
          </w:p>
        </w:tc>
        <w:tc>
          <w:tcPr>
            <w:tcW w:w="3737" w:type="dxa"/>
          </w:tcPr>
          <w:p w14:paraId="73CDD97D" w14:textId="77777777" w:rsidR="00C61D51" w:rsidRPr="00DC4968" w:rsidRDefault="00C61D51" w:rsidP="000E7831">
            <w:pPr>
              <w:pStyle w:val="TAC"/>
            </w:pPr>
            <w:r w:rsidRPr="00DC4968">
              <w:t>B</w:t>
            </w:r>
          </w:p>
        </w:tc>
      </w:tr>
      <w:tr w:rsidR="009C7A4D" w:rsidRPr="00DC4968" w14:paraId="4000A538" w14:textId="77777777" w:rsidTr="000E7831">
        <w:trPr>
          <w:jc w:val="center"/>
        </w:trPr>
        <w:tc>
          <w:tcPr>
            <w:tcW w:w="1627" w:type="dxa"/>
            <w:vMerge/>
          </w:tcPr>
          <w:p w14:paraId="790DBFAC" w14:textId="77777777" w:rsidR="009C7A4D" w:rsidRPr="00DC4968" w:rsidRDefault="009C7A4D" w:rsidP="000E7831">
            <w:pPr>
              <w:pStyle w:val="TAL"/>
            </w:pPr>
          </w:p>
        </w:tc>
        <w:tc>
          <w:tcPr>
            <w:tcW w:w="3892" w:type="dxa"/>
          </w:tcPr>
          <w:p w14:paraId="1F7F1F20" w14:textId="3D2C6BCD" w:rsidR="009C7A4D" w:rsidRPr="00DC4968" w:rsidRDefault="009C7A4D" w:rsidP="000E7831">
            <w:pPr>
              <w:pStyle w:val="TAL"/>
            </w:pPr>
            <w:ins w:id="714" w:author="Shan" w:date="2019-05-15T06:24:00Z">
              <w:r w:rsidRPr="00FA3734">
                <w:rPr>
                  <w:highlight w:val="yellow"/>
                </w:rPr>
                <w:t>Start symbol</w:t>
              </w:r>
            </w:ins>
            <w:del w:id="715" w:author="Shan" w:date="2019-05-15T06:24:00Z">
              <w:r w:rsidRPr="009C7A4D" w:rsidDel="00442D55">
                <w:rPr>
                  <w:highlight w:val="yellow"/>
                  <w:rPrChange w:id="716" w:author="Shan" w:date="2019-05-15T06:24:00Z">
                    <w:rPr>
                      <w:rFonts w:ascii="Times New Roman" w:hAnsi="Times New Roman"/>
                      <w:sz w:val="20"/>
                    </w:rPr>
                  </w:rPrChange>
                </w:rPr>
                <w:delText>PUSCH starting symbol index</w:delText>
              </w:r>
            </w:del>
          </w:p>
        </w:tc>
        <w:tc>
          <w:tcPr>
            <w:tcW w:w="3737" w:type="dxa"/>
          </w:tcPr>
          <w:p w14:paraId="6AD9C8FE" w14:textId="77777777" w:rsidR="009C7A4D" w:rsidRPr="00DC4968" w:rsidRDefault="009C7A4D" w:rsidP="000E7831">
            <w:pPr>
              <w:pStyle w:val="TAC"/>
              <w:rPr>
                <w:rFonts w:eastAsia="Malgun Gothic" w:cs="Arial"/>
              </w:rPr>
            </w:pPr>
            <w:r w:rsidRPr="00DC4968">
              <w:rPr>
                <w:rFonts w:eastAsia="Malgun Gothic" w:cs="Arial"/>
              </w:rPr>
              <w:t xml:space="preserve">0 </w:t>
            </w:r>
          </w:p>
        </w:tc>
      </w:tr>
      <w:tr w:rsidR="009C7A4D" w:rsidRPr="00DC4968" w14:paraId="468A2AB0" w14:textId="77777777" w:rsidTr="000E7831">
        <w:trPr>
          <w:jc w:val="center"/>
        </w:trPr>
        <w:tc>
          <w:tcPr>
            <w:tcW w:w="1627" w:type="dxa"/>
            <w:vMerge/>
          </w:tcPr>
          <w:p w14:paraId="73CF3360" w14:textId="77777777" w:rsidR="009C7A4D" w:rsidRPr="00DC4968" w:rsidRDefault="009C7A4D" w:rsidP="000E7831">
            <w:pPr>
              <w:pStyle w:val="TAL"/>
            </w:pPr>
          </w:p>
        </w:tc>
        <w:tc>
          <w:tcPr>
            <w:tcW w:w="3892" w:type="dxa"/>
          </w:tcPr>
          <w:p w14:paraId="6EF2E880" w14:textId="184FC90F" w:rsidR="009C7A4D" w:rsidRPr="00DC4968" w:rsidRDefault="009C7A4D" w:rsidP="000E7831">
            <w:pPr>
              <w:pStyle w:val="TAL"/>
            </w:pPr>
            <w:ins w:id="717" w:author="Shan" w:date="2019-05-15T06:24:00Z">
              <w:r w:rsidRPr="00FA3734">
                <w:rPr>
                  <w:highlight w:val="yellow"/>
                </w:rPr>
                <w:t>Allocation length</w:t>
              </w:r>
            </w:ins>
            <w:del w:id="718" w:author="Shan" w:date="2019-05-15T06:24:00Z">
              <w:r w:rsidRPr="009C7A4D" w:rsidDel="00442D55">
                <w:rPr>
                  <w:highlight w:val="yellow"/>
                  <w:rPrChange w:id="719" w:author="Shan" w:date="2019-05-15T06:24:00Z">
                    <w:rPr>
                      <w:rFonts w:ascii="Times New Roman" w:hAnsi="Times New Roman"/>
                      <w:sz w:val="20"/>
                    </w:rPr>
                  </w:rPrChange>
                </w:rPr>
                <w:delText>PUSCH symbol length</w:delText>
              </w:r>
            </w:del>
          </w:p>
        </w:tc>
        <w:tc>
          <w:tcPr>
            <w:tcW w:w="3737" w:type="dxa"/>
          </w:tcPr>
          <w:p w14:paraId="77CE75CD" w14:textId="77777777" w:rsidR="009C7A4D" w:rsidRPr="00DC4968" w:rsidRDefault="009C7A4D" w:rsidP="000E7831">
            <w:pPr>
              <w:pStyle w:val="TAC"/>
              <w:rPr>
                <w:rFonts w:eastAsia="Malgun Gothic" w:cs="Arial"/>
              </w:rPr>
            </w:pPr>
            <w:r w:rsidRPr="00DC4968">
              <w:rPr>
                <w:rFonts w:eastAsia="Malgun Gothic" w:cs="Arial"/>
              </w:rPr>
              <w:t xml:space="preserve">10 </w:t>
            </w:r>
          </w:p>
        </w:tc>
      </w:tr>
      <w:tr w:rsidR="00DC4968" w:rsidRPr="00DC4968" w14:paraId="6E260E56" w14:textId="77777777" w:rsidTr="000E7831">
        <w:trPr>
          <w:jc w:val="center"/>
        </w:trPr>
        <w:tc>
          <w:tcPr>
            <w:tcW w:w="1627" w:type="dxa"/>
            <w:vMerge w:val="restart"/>
          </w:tcPr>
          <w:p w14:paraId="3D948D76" w14:textId="6C9DE5A8" w:rsidR="00C61D51" w:rsidRPr="00DC4968" w:rsidRDefault="00C61D51" w:rsidP="000E7831">
            <w:pPr>
              <w:pStyle w:val="TAL"/>
            </w:pPr>
            <w:r w:rsidRPr="00DC4968">
              <w:t>Frequency domain resource</w:t>
            </w:r>
            <w:ins w:id="720" w:author="Shan" w:date="2019-05-15T06:23:00Z">
              <w:r w:rsidR="002A4F2D" w:rsidRPr="002A4F2D">
                <w:rPr>
                  <w:highlight w:val="yellow"/>
                </w:rPr>
                <w:t xml:space="preserve"> </w:t>
              </w:r>
              <w:r w:rsidR="002A4F2D" w:rsidRPr="00E905A2">
                <w:rPr>
                  <w:highlight w:val="yellow"/>
                  <w:rPrChange w:id="721" w:author="Mueller, Axel (Nokia - FR/Paris-Saclay)" w:date="2019-05-02T16:20:00Z">
                    <w:rPr>
                      <w:rFonts w:ascii="Times New Roman" w:hAnsi="Times New Roman"/>
                      <w:sz w:val="20"/>
                    </w:rPr>
                  </w:rPrChange>
                </w:rPr>
                <w:t>assignment</w:t>
              </w:r>
            </w:ins>
          </w:p>
        </w:tc>
        <w:tc>
          <w:tcPr>
            <w:tcW w:w="3892" w:type="dxa"/>
          </w:tcPr>
          <w:p w14:paraId="0703B473" w14:textId="77777777" w:rsidR="00C61D51" w:rsidRPr="00DC4968" w:rsidRDefault="00C61D51" w:rsidP="000E7831">
            <w:pPr>
              <w:pStyle w:val="TAL"/>
            </w:pPr>
            <w:r w:rsidRPr="00DC4968">
              <w:t>RB assignment</w:t>
            </w:r>
          </w:p>
        </w:tc>
        <w:tc>
          <w:tcPr>
            <w:tcW w:w="3737" w:type="dxa"/>
          </w:tcPr>
          <w:p w14:paraId="342E4551" w14:textId="77777777" w:rsidR="00C61D51" w:rsidRPr="00DC4968" w:rsidRDefault="00C61D51" w:rsidP="000E7831">
            <w:pPr>
              <w:pStyle w:val="TAC"/>
              <w:rPr>
                <w:rFonts w:eastAsia="Malgun Gothic"/>
                <w:lang w:eastAsia="zh-CN"/>
              </w:rPr>
            </w:pPr>
            <w:r w:rsidRPr="00DC4968">
              <w:rPr>
                <w:rFonts w:eastAsia="Malgun Gothic" w:hint="eastAsia"/>
                <w:lang w:eastAsia="zh-CN"/>
              </w:rPr>
              <w:t>30</w:t>
            </w:r>
            <w:r w:rsidRPr="00DC4968">
              <w:rPr>
                <w:lang w:eastAsia="zh-CN"/>
              </w:rPr>
              <w:t xml:space="preserve"> PRB</w:t>
            </w:r>
            <w:r w:rsidRPr="00DC4968">
              <w:rPr>
                <w:rFonts w:hint="eastAsia"/>
                <w:lang w:eastAsia="zh-CN"/>
              </w:rPr>
              <w:t xml:space="preserve">s </w:t>
            </w:r>
            <w:r w:rsidRPr="00DC4968">
              <w:rPr>
                <w:lang w:eastAsia="zh-CN"/>
              </w:rPr>
              <w:t>in the middle of the test bandwidth</w:t>
            </w:r>
          </w:p>
        </w:tc>
      </w:tr>
      <w:tr w:rsidR="00DC4968" w:rsidRPr="00DC4968" w14:paraId="1C8A917A" w14:textId="77777777" w:rsidTr="000E7831">
        <w:trPr>
          <w:trHeight w:val="55"/>
          <w:jc w:val="center"/>
        </w:trPr>
        <w:tc>
          <w:tcPr>
            <w:tcW w:w="1627" w:type="dxa"/>
            <w:vMerge/>
          </w:tcPr>
          <w:p w14:paraId="4500F83F" w14:textId="77777777" w:rsidR="00C61D51" w:rsidRPr="00DC4968" w:rsidRDefault="00C61D51" w:rsidP="000E7831">
            <w:pPr>
              <w:pStyle w:val="TAL"/>
            </w:pPr>
          </w:p>
        </w:tc>
        <w:tc>
          <w:tcPr>
            <w:tcW w:w="3892" w:type="dxa"/>
          </w:tcPr>
          <w:p w14:paraId="51405E3B" w14:textId="77777777" w:rsidR="00C61D51" w:rsidRPr="00DC4968" w:rsidRDefault="00C61D51" w:rsidP="000E7831">
            <w:pPr>
              <w:pStyle w:val="TAL"/>
            </w:pPr>
            <w:r w:rsidRPr="00DC4968">
              <w:t>Frequency hopping</w:t>
            </w:r>
          </w:p>
        </w:tc>
        <w:tc>
          <w:tcPr>
            <w:tcW w:w="3737" w:type="dxa"/>
          </w:tcPr>
          <w:p w14:paraId="2D6BD301" w14:textId="77777777" w:rsidR="00C61D51" w:rsidRPr="00DC4968" w:rsidRDefault="00C61D51" w:rsidP="000E7831">
            <w:pPr>
              <w:pStyle w:val="TAC"/>
            </w:pPr>
            <w:r w:rsidRPr="00DC4968">
              <w:t>Disabled</w:t>
            </w:r>
          </w:p>
        </w:tc>
      </w:tr>
      <w:tr w:rsidR="00DC4968" w:rsidRPr="00DC4968" w14:paraId="3AEC44D0" w14:textId="77777777" w:rsidTr="000E7831">
        <w:trPr>
          <w:jc w:val="center"/>
        </w:trPr>
        <w:tc>
          <w:tcPr>
            <w:tcW w:w="5519" w:type="dxa"/>
            <w:gridSpan w:val="2"/>
            <w:vAlign w:val="center"/>
          </w:tcPr>
          <w:p w14:paraId="0AFBAD12" w14:textId="77777777" w:rsidR="00C61D51" w:rsidRPr="00DC4968" w:rsidRDefault="00C61D51" w:rsidP="000E7831">
            <w:pPr>
              <w:pStyle w:val="TAL"/>
            </w:pPr>
            <w:r w:rsidRPr="00DC4968">
              <w:t>Code block group based PUSCH transmission</w:t>
            </w:r>
          </w:p>
        </w:tc>
        <w:tc>
          <w:tcPr>
            <w:tcW w:w="3737" w:type="dxa"/>
            <w:vAlign w:val="center"/>
          </w:tcPr>
          <w:p w14:paraId="742B4468" w14:textId="77777777" w:rsidR="00C61D51" w:rsidRPr="00DC4968" w:rsidRDefault="00C61D51" w:rsidP="000E7831">
            <w:pPr>
              <w:pStyle w:val="TAC"/>
            </w:pPr>
            <w:r w:rsidRPr="00DC4968">
              <w:t>Disabled</w:t>
            </w:r>
          </w:p>
        </w:tc>
      </w:tr>
      <w:tr w:rsidR="00DC4968" w:rsidRPr="00DC4968" w14:paraId="5A46C350" w14:textId="77777777" w:rsidTr="000E7831">
        <w:trPr>
          <w:jc w:val="center"/>
        </w:trPr>
        <w:tc>
          <w:tcPr>
            <w:tcW w:w="5519" w:type="dxa"/>
            <w:gridSpan w:val="2"/>
            <w:vAlign w:val="center"/>
          </w:tcPr>
          <w:p w14:paraId="1518C34C" w14:textId="05520A8D" w:rsidR="00C61D51" w:rsidRPr="00DC4968" w:rsidRDefault="00C61D51" w:rsidP="000E7831">
            <w:pPr>
              <w:pStyle w:val="TAL"/>
            </w:pPr>
            <w:r w:rsidRPr="00DC4968">
              <w:rPr>
                <w:lang w:eastAsia="zh-CN"/>
              </w:rPr>
              <w:t>PT</w:t>
            </w:r>
            <w:ins w:id="722" w:author="R4-1904723 Update perf req DFT-s-OFDM based PUSCH" w:date="2019-04-19T17:44:00Z">
              <w:r w:rsidR="00354614">
                <w:rPr>
                  <w:lang w:eastAsia="zh-CN"/>
                </w:rPr>
                <w:t>-</w:t>
              </w:r>
            </w:ins>
            <w:r w:rsidRPr="00DC4968">
              <w:rPr>
                <w:lang w:eastAsia="zh-CN"/>
              </w:rPr>
              <w:t>RS</w:t>
            </w:r>
          </w:p>
        </w:tc>
        <w:tc>
          <w:tcPr>
            <w:tcW w:w="3737" w:type="dxa"/>
            <w:vAlign w:val="center"/>
          </w:tcPr>
          <w:p w14:paraId="7208E504" w14:textId="77777777" w:rsidR="00C61D51" w:rsidRPr="00DC4968" w:rsidRDefault="00C61D51" w:rsidP="000E7831">
            <w:pPr>
              <w:pStyle w:val="TAC"/>
            </w:pPr>
            <w:r w:rsidRPr="00DC4968">
              <w:t>Not configured</w:t>
            </w:r>
          </w:p>
        </w:tc>
      </w:tr>
    </w:tbl>
    <w:p w14:paraId="5E0B96E5" w14:textId="77777777" w:rsidR="006645AA" w:rsidRPr="00DC4968" w:rsidRDefault="006645AA" w:rsidP="006645AA"/>
    <w:p w14:paraId="7DA8AAAD" w14:textId="77777777" w:rsidR="006645AA" w:rsidRPr="00DC4968" w:rsidRDefault="006645AA" w:rsidP="006645AA">
      <w:pPr>
        <w:pStyle w:val="5"/>
        <w:rPr>
          <w:rFonts w:eastAsia="Malgun Gothic"/>
        </w:rPr>
      </w:pPr>
      <w:bookmarkStart w:id="723" w:name="_Toc5279858"/>
      <w:r w:rsidRPr="00DC4968">
        <w:rPr>
          <w:lang w:eastAsia="ko-KR"/>
        </w:rPr>
        <w:t>11.2.</w:t>
      </w:r>
      <w:r w:rsidRPr="00DC4968">
        <w:rPr>
          <w:rFonts w:hint="eastAsia"/>
          <w:lang w:eastAsia="zh-CN"/>
        </w:rPr>
        <w:t>2</w:t>
      </w:r>
      <w:r w:rsidRPr="00DC4968">
        <w:rPr>
          <w:lang w:eastAsia="ko-KR"/>
        </w:rPr>
        <w:t>.</w:t>
      </w:r>
      <w:r w:rsidRPr="00DC4968">
        <w:rPr>
          <w:rFonts w:hint="eastAsia"/>
          <w:lang w:eastAsia="zh-CN"/>
        </w:rPr>
        <w:t>2.</w:t>
      </w:r>
      <w:r w:rsidRPr="00DC4968">
        <w:rPr>
          <w:lang w:eastAsia="zh-CN"/>
        </w:rPr>
        <w:t>2</w:t>
      </w:r>
      <w:r w:rsidRPr="00DC4968">
        <w:tab/>
      </w:r>
      <w:r w:rsidRPr="00DC4968">
        <w:rPr>
          <w:lang w:eastAsia="ko-KR"/>
        </w:rPr>
        <w:t>Minimum</w:t>
      </w:r>
      <w:r w:rsidRPr="00DC4968">
        <w:rPr>
          <w:rFonts w:eastAsia="Malgun Gothic"/>
        </w:rPr>
        <w:t xml:space="preserve"> requirements</w:t>
      </w:r>
      <w:bookmarkEnd w:id="723"/>
    </w:p>
    <w:p w14:paraId="4AA8A6BC" w14:textId="77777777" w:rsidR="006645AA" w:rsidRPr="00DC4968" w:rsidRDefault="006645AA" w:rsidP="006645AA">
      <w:pPr>
        <w:rPr>
          <w:lang w:eastAsia="zh-CN"/>
        </w:rPr>
      </w:pPr>
      <w:r w:rsidRPr="00DC4968">
        <w:t xml:space="preserve">The throughput shall be equal to or larger than the fraction of maximum throughput stated in the </w:t>
      </w:r>
      <w:proofErr w:type="gramStart"/>
      <w:r w:rsidRPr="00DC4968">
        <w:t>tables</w:t>
      </w:r>
      <w:proofErr w:type="gramEnd"/>
      <w:r w:rsidRPr="00DC4968">
        <w:t xml:space="preserve"> </w:t>
      </w:r>
      <w:r w:rsidRPr="00DC4968">
        <w:rPr>
          <w:lang w:eastAsia="ko-KR"/>
        </w:rPr>
        <w:t>11.2.</w:t>
      </w:r>
      <w:r w:rsidRPr="00DC4968">
        <w:rPr>
          <w:rFonts w:hint="eastAsia"/>
          <w:lang w:eastAsia="zh-CN"/>
        </w:rPr>
        <w:t>2</w:t>
      </w:r>
      <w:r w:rsidRPr="00DC4968">
        <w:rPr>
          <w:lang w:eastAsia="ko-KR"/>
        </w:rPr>
        <w:t>.</w:t>
      </w:r>
      <w:r w:rsidRPr="00DC4968">
        <w:rPr>
          <w:rFonts w:hint="eastAsia"/>
          <w:lang w:eastAsia="zh-CN"/>
        </w:rPr>
        <w:t>2.</w:t>
      </w:r>
      <w:r w:rsidRPr="00DC4968">
        <w:rPr>
          <w:lang w:eastAsia="zh-CN"/>
        </w:rPr>
        <w:t>2</w:t>
      </w:r>
      <w:r w:rsidRPr="00DC4968">
        <w:t xml:space="preserve">-1 to </w:t>
      </w:r>
      <w:r w:rsidRPr="00DC4968">
        <w:rPr>
          <w:lang w:eastAsia="ko-KR"/>
        </w:rPr>
        <w:t>11.2.</w:t>
      </w:r>
      <w:r w:rsidRPr="00DC4968">
        <w:rPr>
          <w:rFonts w:hint="eastAsia"/>
          <w:lang w:eastAsia="zh-CN"/>
        </w:rPr>
        <w:t>2</w:t>
      </w:r>
      <w:r w:rsidRPr="00DC4968">
        <w:rPr>
          <w:lang w:eastAsia="ko-KR"/>
        </w:rPr>
        <w:t>.</w:t>
      </w:r>
      <w:r w:rsidRPr="00DC4968">
        <w:rPr>
          <w:rFonts w:hint="eastAsia"/>
          <w:lang w:eastAsia="zh-CN"/>
        </w:rPr>
        <w:t>2.</w:t>
      </w:r>
      <w:r w:rsidRPr="00DC4968">
        <w:rPr>
          <w:lang w:eastAsia="zh-CN"/>
        </w:rPr>
        <w:t>2</w:t>
      </w:r>
      <w:r w:rsidRPr="00DC4968">
        <w:t>-</w:t>
      </w:r>
      <w:r w:rsidRPr="00DC4968">
        <w:rPr>
          <w:rFonts w:hint="eastAsia"/>
          <w:lang w:eastAsia="zh-CN"/>
        </w:rPr>
        <w:t>2</w:t>
      </w:r>
      <w:r w:rsidRPr="00DC4968">
        <w:t xml:space="preserve"> at the given SNR.</w:t>
      </w:r>
    </w:p>
    <w:p w14:paraId="431145C0" w14:textId="4C803278" w:rsidR="006645AA" w:rsidRPr="00DC4968" w:rsidRDefault="006645AA" w:rsidP="006645AA">
      <w:pPr>
        <w:pStyle w:val="TH"/>
        <w:rPr>
          <w:lang w:eastAsia="zh-CN"/>
        </w:rPr>
      </w:pPr>
      <w:r w:rsidRPr="00DC4968">
        <w:rPr>
          <w:lang w:eastAsia="ko-KR"/>
        </w:rPr>
        <w:t>Table 11.2.</w:t>
      </w:r>
      <w:r w:rsidRPr="00DC4968">
        <w:rPr>
          <w:rFonts w:hint="eastAsia"/>
          <w:lang w:eastAsia="zh-CN"/>
        </w:rPr>
        <w:t>2</w:t>
      </w:r>
      <w:r w:rsidRPr="00DC4968">
        <w:rPr>
          <w:lang w:eastAsia="ko-KR"/>
        </w:rPr>
        <w:t>.</w:t>
      </w:r>
      <w:r w:rsidRPr="00DC4968">
        <w:rPr>
          <w:rFonts w:hint="eastAsia"/>
          <w:lang w:eastAsia="zh-CN"/>
        </w:rPr>
        <w:t>2.</w:t>
      </w:r>
      <w:r w:rsidRPr="00DC4968">
        <w:rPr>
          <w:lang w:eastAsia="zh-CN"/>
        </w:rPr>
        <w:t>2</w:t>
      </w:r>
      <w:r w:rsidRPr="00DC4968">
        <w:rPr>
          <w:lang w:eastAsia="ko-KR"/>
        </w:rPr>
        <w:t>-1: Minimum requirements for PUSCH</w:t>
      </w:r>
      <w:ins w:id="724" w:author="Shan" w:date="2019-04-23T11:12:00Z">
        <w:r w:rsidR="005109ED">
          <w:rPr>
            <w:rFonts w:hint="eastAsia"/>
            <w:lang w:eastAsia="zh-CN"/>
          </w:rPr>
          <w:t>,</w:t>
        </w:r>
        <w:r w:rsidR="005109ED" w:rsidRPr="006759AF">
          <w:rPr>
            <w:rFonts w:eastAsia="Batang"/>
          </w:rPr>
          <w:t xml:space="preserve"> </w:t>
        </w:r>
        <w:r w:rsidR="005109ED" w:rsidRPr="00584634">
          <w:rPr>
            <w:rFonts w:hint="eastAsia"/>
            <w:lang w:eastAsia="zh-CN"/>
          </w:rPr>
          <w:t>T</w:t>
        </w:r>
        <w:r w:rsidR="005109ED" w:rsidRPr="005A07C7">
          <w:rPr>
            <w:rFonts w:eastAsia="Batang"/>
          </w:rPr>
          <w:t>ype</w:t>
        </w:r>
        <w:r w:rsidR="005109ED">
          <w:rPr>
            <w:rFonts w:eastAsia="Batang"/>
          </w:rPr>
          <w:t xml:space="preserve"> B</w:t>
        </w:r>
      </w:ins>
      <w:r w:rsidRPr="00DC4968">
        <w:t>, 5</w:t>
      </w:r>
      <w:r w:rsidRPr="00DC4968">
        <w:rPr>
          <w:rFonts w:hint="eastAsia"/>
          <w:lang w:eastAsia="zh-CN"/>
        </w:rPr>
        <w:t>0</w:t>
      </w:r>
      <w:r w:rsidRPr="00DC4968">
        <w:t xml:space="preserve"> MHz Channel Bandwidth</w:t>
      </w:r>
      <w:r w:rsidRPr="00DC4968">
        <w:rPr>
          <w:lang w:eastAsia="zh-CN"/>
        </w:rPr>
        <w:t xml:space="preserve">, </w:t>
      </w:r>
      <w:r w:rsidRPr="00DC4968">
        <w:rPr>
          <w:rFonts w:hint="eastAsia"/>
          <w:lang w:eastAsia="zh-CN"/>
        </w:rPr>
        <w:t>60</w:t>
      </w:r>
      <w:r w:rsidRPr="00DC4968">
        <w:rPr>
          <w:lang w:eastAsia="zh-CN"/>
        </w:rPr>
        <w:t xml:space="preserve">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DC4968" w:rsidRPr="00DC4968" w14:paraId="682D954A" w14:textId="77777777" w:rsidTr="006645AA">
        <w:trPr>
          <w:jc w:val="center"/>
        </w:trPr>
        <w:tc>
          <w:tcPr>
            <w:tcW w:w="1008" w:type="dxa"/>
          </w:tcPr>
          <w:p w14:paraId="08ADAD39" w14:textId="77777777" w:rsidR="006645AA" w:rsidRPr="00DC4968" w:rsidRDefault="006645AA" w:rsidP="006645AA">
            <w:pPr>
              <w:pStyle w:val="TAH"/>
              <w:rPr>
                <w:rFonts w:eastAsia="宋体"/>
              </w:rPr>
            </w:pPr>
            <w:r w:rsidRPr="00DC4968">
              <w:rPr>
                <w:rFonts w:eastAsia="宋体"/>
              </w:rPr>
              <w:t xml:space="preserve">Number of </w:t>
            </w:r>
            <w:r w:rsidRPr="00DC4968">
              <w:rPr>
                <w:rFonts w:eastAsia="宋体"/>
                <w:lang w:eastAsia="zh-CN"/>
              </w:rPr>
              <w:t>T</w:t>
            </w:r>
            <w:r w:rsidRPr="00DC4968">
              <w:rPr>
                <w:rFonts w:eastAsia="宋体"/>
              </w:rPr>
              <w:t>X antennas</w:t>
            </w:r>
          </w:p>
        </w:tc>
        <w:tc>
          <w:tcPr>
            <w:tcW w:w="1510" w:type="dxa"/>
          </w:tcPr>
          <w:p w14:paraId="09DB085A" w14:textId="77777777" w:rsidR="006645AA" w:rsidRPr="00DC4968" w:rsidRDefault="006645AA" w:rsidP="006645AA">
            <w:pPr>
              <w:pStyle w:val="TAH"/>
              <w:rPr>
                <w:rFonts w:eastAsia="宋体"/>
              </w:rPr>
            </w:pPr>
            <w:r w:rsidRPr="00DC4968">
              <w:rPr>
                <w:rFonts w:eastAsia="宋体"/>
              </w:rPr>
              <w:t>Number of demodulation branches</w:t>
            </w:r>
          </w:p>
        </w:tc>
        <w:tc>
          <w:tcPr>
            <w:tcW w:w="851" w:type="dxa"/>
          </w:tcPr>
          <w:p w14:paraId="32DC115B" w14:textId="77777777" w:rsidR="006645AA" w:rsidRPr="00DC4968" w:rsidRDefault="006645AA" w:rsidP="006645AA">
            <w:pPr>
              <w:pStyle w:val="TAH"/>
              <w:rPr>
                <w:rFonts w:eastAsia="宋体"/>
              </w:rPr>
            </w:pPr>
            <w:r w:rsidRPr="00DC4968">
              <w:rPr>
                <w:rFonts w:eastAsia="宋体"/>
              </w:rPr>
              <w:t>Cyclic prefix</w:t>
            </w:r>
          </w:p>
        </w:tc>
        <w:tc>
          <w:tcPr>
            <w:tcW w:w="1607" w:type="dxa"/>
          </w:tcPr>
          <w:p w14:paraId="3F928D6D" w14:textId="2AE0B103" w:rsidR="006645AA" w:rsidRPr="00DC4968" w:rsidRDefault="006645AA" w:rsidP="006645AA">
            <w:pPr>
              <w:pStyle w:val="TAH"/>
              <w:rPr>
                <w:rFonts w:eastAsia="宋体"/>
                <w:lang w:val="fr-FR"/>
              </w:rPr>
            </w:pPr>
            <w:r w:rsidRPr="00DC4968">
              <w:rPr>
                <w:rFonts w:eastAsia="宋体"/>
                <w:lang w:val="fr-FR"/>
              </w:rPr>
              <w:t>Propagation conditions</w:t>
            </w:r>
            <w:r w:rsidRPr="00DC4968">
              <w:rPr>
                <w:rFonts w:eastAsia="宋体"/>
                <w:lang w:val="fr-FR" w:eastAsia="zh-CN"/>
              </w:rPr>
              <w:t xml:space="preserve"> </w:t>
            </w:r>
            <w:r w:rsidRPr="00DC4968">
              <w:rPr>
                <w:rFonts w:eastAsia="宋体"/>
                <w:lang w:val="fr-FR"/>
              </w:rPr>
              <w:t xml:space="preserve">and </w:t>
            </w:r>
            <w:r w:rsidRPr="00DC4968">
              <w:rPr>
                <w:rFonts w:eastAsia="宋体"/>
                <w:lang w:val="fr-FR" w:eastAsia="zh-CN"/>
              </w:rPr>
              <w:t>c</w:t>
            </w:r>
            <w:r w:rsidRPr="00DC4968">
              <w:rPr>
                <w:rFonts w:eastAsia="宋体"/>
                <w:lang w:val="fr-FR"/>
              </w:rPr>
              <w:t xml:space="preserve">orrelation </w:t>
            </w:r>
            <w:r w:rsidRPr="00DC4968">
              <w:rPr>
                <w:rFonts w:eastAsia="宋体"/>
                <w:lang w:val="fr-FR" w:eastAsia="zh-CN"/>
              </w:rPr>
              <w:t>m</w:t>
            </w:r>
            <w:r w:rsidRPr="00DC4968">
              <w:rPr>
                <w:rFonts w:eastAsia="宋体"/>
                <w:lang w:val="fr-FR"/>
              </w:rPr>
              <w:t xml:space="preserve">atrix (Annex </w:t>
            </w:r>
            <w:r w:rsidR="00217C68" w:rsidRPr="00DC4968">
              <w:rPr>
                <w:rFonts w:eastAsia="宋体"/>
                <w:lang w:val="fr-FR"/>
              </w:rPr>
              <w:t>G</w:t>
            </w:r>
            <w:r w:rsidRPr="00DC4968">
              <w:rPr>
                <w:rFonts w:eastAsia="宋体"/>
                <w:lang w:val="fr-FR"/>
              </w:rPr>
              <w:t>)</w:t>
            </w:r>
          </w:p>
        </w:tc>
        <w:tc>
          <w:tcPr>
            <w:tcW w:w="1176" w:type="dxa"/>
          </w:tcPr>
          <w:p w14:paraId="74485F5E" w14:textId="77777777" w:rsidR="006645AA" w:rsidRPr="00DC4968" w:rsidRDefault="006645AA" w:rsidP="006645AA">
            <w:pPr>
              <w:pStyle w:val="TAH"/>
              <w:rPr>
                <w:rFonts w:eastAsia="宋体"/>
              </w:rPr>
            </w:pPr>
            <w:r w:rsidRPr="00DC4968">
              <w:rPr>
                <w:rFonts w:eastAsia="宋体"/>
              </w:rPr>
              <w:t>Fraction of  maximum throughput</w:t>
            </w:r>
          </w:p>
        </w:tc>
        <w:tc>
          <w:tcPr>
            <w:tcW w:w="1327" w:type="dxa"/>
          </w:tcPr>
          <w:p w14:paraId="177F9203" w14:textId="77777777" w:rsidR="006645AA" w:rsidRPr="00DC4968" w:rsidRDefault="006645AA" w:rsidP="006645AA">
            <w:pPr>
              <w:pStyle w:val="TAH"/>
              <w:rPr>
                <w:rFonts w:eastAsia="宋体"/>
              </w:rPr>
            </w:pPr>
            <w:r w:rsidRPr="00DC4968">
              <w:rPr>
                <w:rFonts w:eastAsia="宋体"/>
              </w:rPr>
              <w:t>FRC</w:t>
            </w:r>
            <w:r w:rsidRPr="00DC4968">
              <w:rPr>
                <w:rFonts w:eastAsia="宋体"/>
              </w:rPr>
              <w:br/>
              <w:t>(Annex A)</w:t>
            </w:r>
          </w:p>
        </w:tc>
        <w:tc>
          <w:tcPr>
            <w:tcW w:w="1380" w:type="dxa"/>
          </w:tcPr>
          <w:p w14:paraId="1411301E" w14:textId="7F2C92B8" w:rsidR="006645AA" w:rsidRPr="00DC4968" w:rsidRDefault="00EB651E" w:rsidP="00EB651E">
            <w:pPr>
              <w:pStyle w:val="TAH"/>
              <w:rPr>
                <w:rFonts w:eastAsia="宋体"/>
              </w:rPr>
            </w:pPr>
            <w:ins w:id="725" w:author="Shan" w:date="2019-04-23T11:18:00Z">
              <w:r w:rsidRPr="004F2BFB">
                <w:rPr>
                  <w:rFonts w:eastAsia="等线" w:cs="Arial" w:hint="eastAsia"/>
                  <w:szCs w:val="18"/>
                  <w:highlight w:val="yellow"/>
                  <w:lang w:eastAsia="zh-CN"/>
                </w:rPr>
                <w:t>A</w:t>
              </w:r>
              <w:r w:rsidRPr="004F2BFB">
                <w:rPr>
                  <w:rFonts w:cs="Arial"/>
                  <w:szCs w:val="18"/>
                  <w:highlight w:val="yellow"/>
                </w:rPr>
                <w:t>dditional DM-RS position</w:t>
              </w:r>
            </w:ins>
            <w:del w:id="726" w:author="Shan" w:date="2019-04-23T11:18:00Z">
              <w:r w:rsidR="006645AA" w:rsidRPr="00EB651E" w:rsidDel="00EB651E">
                <w:rPr>
                  <w:rFonts w:eastAsia="宋体"/>
                  <w:highlight w:val="yellow"/>
                  <w:rPrChange w:id="727" w:author="Shan" w:date="2019-04-23T11:18:00Z">
                    <w:rPr>
                      <w:rFonts w:ascii="Times New Roman" w:eastAsia="宋体" w:hAnsi="Times New Roman"/>
                      <w:b w:val="0"/>
                      <w:sz w:val="20"/>
                    </w:rPr>
                  </w:rPrChange>
                </w:rPr>
                <w:delText>DMRS</w:delText>
              </w:r>
            </w:del>
            <w:ins w:id="728" w:author="Rapporteur" w:date="2019-04-21T17:36:00Z">
              <w:del w:id="729" w:author="Shan" w:date="2019-04-23T11:18:00Z">
                <w:r w:rsidR="00363C9C" w:rsidRPr="00EB651E" w:rsidDel="00EB651E">
                  <w:rPr>
                    <w:rFonts w:eastAsia="宋体"/>
                    <w:highlight w:val="yellow"/>
                    <w:rPrChange w:id="730" w:author="Shan" w:date="2019-04-23T11:18:00Z">
                      <w:rPr>
                        <w:rFonts w:ascii="Times New Roman" w:eastAsia="宋体" w:hAnsi="Times New Roman"/>
                        <w:b w:val="0"/>
                        <w:sz w:val="20"/>
                      </w:rPr>
                    </w:rPrChange>
                  </w:rPr>
                  <w:delText>DM-RS</w:delText>
                </w:r>
              </w:del>
            </w:ins>
            <w:del w:id="731" w:author="Shan" w:date="2019-04-23T11:18:00Z">
              <w:r w:rsidR="006645AA" w:rsidRPr="00EB651E" w:rsidDel="00EB651E">
                <w:rPr>
                  <w:rFonts w:eastAsia="宋体"/>
                  <w:highlight w:val="yellow"/>
                  <w:rPrChange w:id="732" w:author="Shan" w:date="2019-04-23T11:18:00Z">
                    <w:rPr>
                      <w:rFonts w:ascii="Times New Roman" w:eastAsia="宋体" w:hAnsi="Times New Roman"/>
                      <w:b w:val="0"/>
                      <w:sz w:val="20"/>
                    </w:rPr>
                  </w:rPrChange>
                </w:rPr>
                <w:delText xml:space="preserve"> configuration</w:delText>
              </w:r>
            </w:del>
          </w:p>
        </w:tc>
        <w:tc>
          <w:tcPr>
            <w:tcW w:w="992" w:type="dxa"/>
          </w:tcPr>
          <w:p w14:paraId="726FBD1F" w14:textId="77777777" w:rsidR="006645AA" w:rsidRPr="00DC4968" w:rsidRDefault="006645AA" w:rsidP="006645AA">
            <w:pPr>
              <w:pStyle w:val="TAH"/>
              <w:rPr>
                <w:rFonts w:eastAsia="宋体"/>
              </w:rPr>
            </w:pPr>
            <w:r w:rsidRPr="00DC4968">
              <w:rPr>
                <w:rFonts w:eastAsia="宋体"/>
              </w:rPr>
              <w:t>SNR</w:t>
            </w:r>
          </w:p>
          <w:p w14:paraId="43B74061" w14:textId="77777777" w:rsidR="006645AA" w:rsidRPr="00DC4968" w:rsidRDefault="006645AA" w:rsidP="006645AA">
            <w:pPr>
              <w:pStyle w:val="TAH"/>
              <w:rPr>
                <w:rFonts w:eastAsia="宋体"/>
              </w:rPr>
            </w:pPr>
            <w:r w:rsidRPr="00DC4968">
              <w:rPr>
                <w:rFonts w:cs="Arial"/>
              </w:rPr>
              <w:t>(dB)</w:t>
            </w:r>
          </w:p>
        </w:tc>
      </w:tr>
      <w:tr w:rsidR="006645AA" w:rsidRPr="00DC4968" w:rsidDel="00354614" w14:paraId="15812A0A" w14:textId="097F1AB1" w:rsidTr="006645AA">
        <w:trPr>
          <w:trHeight w:val="105"/>
          <w:jc w:val="center"/>
          <w:del w:id="733" w:author="R4-1904723 Update perf req DFT-s-OFDM based PUSCH" w:date="2019-04-19T17:46:00Z"/>
        </w:trPr>
        <w:tc>
          <w:tcPr>
            <w:tcW w:w="1008" w:type="dxa"/>
            <w:vAlign w:val="center"/>
          </w:tcPr>
          <w:p w14:paraId="37C51FBC" w14:textId="02C0D76A" w:rsidR="006645AA" w:rsidRPr="00DC4968" w:rsidDel="00354614" w:rsidRDefault="006645AA" w:rsidP="006645AA">
            <w:pPr>
              <w:pStyle w:val="TAC"/>
              <w:rPr>
                <w:del w:id="734" w:author="R4-1904723 Update perf req DFT-s-OFDM based PUSCH" w:date="2019-04-19T17:46:00Z"/>
                <w:rFonts w:eastAsia="宋体"/>
              </w:rPr>
            </w:pPr>
            <w:del w:id="735" w:author="R4-1904723 Update perf req DFT-s-OFDM based PUSCH" w:date="2019-04-19T17:46:00Z">
              <w:r w:rsidRPr="00DC4968" w:rsidDel="00354614">
                <w:rPr>
                  <w:rFonts w:eastAsia="宋体"/>
                </w:rPr>
                <w:delText>1</w:delText>
              </w:r>
            </w:del>
          </w:p>
        </w:tc>
        <w:tc>
          <w:tcPr>
            <w:tcW w:w="1510" w:type="dxa"/>
            <w:vAlign w:val="center"/>
          </w:tcPr>
          <w:p w14:paraId="205F3FB2" w14:textId="3B14B568" w:rsidR="006645AA" w:rsidRPr="00DC4968" w:rsidDel="00354614" w:rsidRDefault="006645AA" w:rsidP="006645AA">
            <w:pPr>
              <w:pStyle w:val="TAC"/>
              <w:rPr>
                <w:del w:id="736" w:author="R4-1904723 Update perf req DFT-s-OFDM based PUSCH" w:date="2019-04-19T17:46:00Z"/>
                <w:rFonts w:eastAsia="宋体"/>
              </w:rPr>
            </w:pPr>
            <w:del w:id="737" w:author="R4-1904723 Update perf req DFT-s-OFDM based PUSCH" w:date="2019-04-19T17:46:00Z">
              <w:r w:rsidRPr="00DC4968" w:rsidDel="00354614">
                <w:rPr>
                  <w:rFonts w:eastAsia="宋体"/>
                </w:rPr>
                <w:delText>2</w:delText>
              </w:r>
            </w:del>
          </w:p>
        </w:tc>
        <w:tc>
          <w:tcPr>
            <w:tcW w:w="851" w:type="dxa"/>
            <w:vAlign w:val="center"/>
          </w:tcPr>
          <w:p w14:paraId="011B65B0" w14:textId="24801D98" w:rsidR="006645AA" w:rsidRPr="00DC4968" w:rsidDel="00354614" w:rsidRDefault="006645AA" w:rsidP="006645AA">
            <w:pPr>
              <w:pStyle w:val="TAC"/>
              <w:rPr>
                <w:del w:id="738" w:author="R4-1904723 Update perf req DFT-s-OFDM based PUSCH" w:date="2019-04-19T17:46:00Z"/>
                <w:rFonts w:eastAsia="宋体"/>
              </w:rPr>
            </w:pPr>
            <w:del w:id="739" w:author="R4-1904723 Update perf req DFT-s-OFDM based PUSCH" w:date="2019-04-19T17:46:00Z">
              <w:r w:rsidRPr="00DC4968" w:rsidDel="00354614">
                <w:rPr>
                  <w:rFonts w:eastAsia="宋体"/>
                </w:rPr>
                <w:delText>Normal</w:delText>
              </w:r>
            </w:del>
          </w:p>
        </w:tc>
        <w:tc>
          <w:tcPr>
            <w:tcW w:w="1607" w:type="dxa"/>
            <w:vAlign w:val="center"/>
          </w:tcPr>
          <w:p w14:paraId="1318B222" w14:textId="61FC0D49" w:rsidR="006645AA" w:rsidRPr="00DC4968" w:rsidDel="00354614" w:rsidRDefault="006645AA" w:rsidP="006645AA">
            <w:pPr>
              <w:pStyle w:val="TAC"/>
              <w:rPr>
                <w:del w:id="740" w:author="R4-1904723 Update perf req DFT-s-OFDM based PUSCH" w:date="2019-04-19T17:46:00Z"/>
                <w:rFonts w:eastAsia="宋体"/>
              </w:rPr>
            </w:pPr>
            <w:del w:id="741" w:author="R4-1904723 Update perf req DFT-s-OFDM based PUSCH" w:date="2019-04-19T17:46:00Z">
              <w:r w:rsidRPr="00DC4968" w:rsidDel="00354614">
                <w:rPr>
                  <w:rFonts w:eastAsia="宋体"/>
                </w:rPr>
                <w:delText>TDLA30-300</w:delText>
              </w:r>
            </w:del>
          </w:p>
        </w:tc>
        <w:tc>
          <w:tcPr>
            <w:tcW w:w="1176" w:type="dxa"/>
            <w:vAlign w:val="center"/>
          </w:tcPr>
          <w:p w14:paraId="357687BD" w14:textId="1D9684C9" w:rsidR="006645AA" w:rsidRPr="00DC4968" w:rsidDel="00354614" w:rsidRDefault="006645AA" w:rsidP="006645AA">
            <w:pPr>
              <w:pStyle w:val="TAC"/>
              <w:rPr>
                <w:del w:id="742" w:author="R4-1904723 Update perf req DFT-s-OFDM based PUSCH" w:date="2019-04-19T17:46:00Z"/>
                <w:rFonts w:eastAsia="宋体"/>
              </w:rPr>
            </w:pPr>
            <w:del w:id="743" w:author="R4-1904723 Update perf req DFT-s-OFDM based PUSCH" w:date="2019-04-19T17:46:00Z">
              <w:r w:rsidRPr="00DC4968" w:rsidDel="00354614">
                <w:rPr>
                  <w:rFonts w:eastAsia="宋体"/>
                </w:rPr>
                <w:delText>70 %</w:delText>
              </w:r>
            </w:del>
          </w:p>
        </w:tc>
        <w:tc>
          <w:tcPr>
            <w:tcW w:w="1327" w:type="dxa"/>
            <w:vAlign w:val="center"/>
          </w:tcPr>
          <w:p w14:paraId="1F422448" w14:textId="35FC2D7E" w:rsidR="006645AA" w:rsidRPr="00DC4968" w:rsidDel="00354614" w:rsidRDefault="006645AA" w:rsidP="006645AA">
            <w:pPr>
              <w:pStyle w:val="TAC"/>
              <w:rPr>
                <w:del w:id="744" w:author="R4-1904723 Update perf req DFT-s-OFDM based PUSCH" w:date="2019-04-19T17:46:00Z"/>
                <w:rFonts w:eastAsia="宋体"/>
              </w:rPr>
            </w:pPr>
            <w:del w:id="745" w:author="R4-1904723 Update perf req DFT-s-OFDM based PUSCH" w:date="2019-04-19T17:46:00Z">
              <w:r w:rsidRPr="00DC4968" w:rsidDel="00354614">
                <w:rPr>
                  <w:lang w:eastAsia="zh-CN"/>
                </w:rPr>
                <w:delText>G-FR</w:delText>
              </w:r>
              <w:r w:rsidRPr="00DC4968" w:rsidDel="00354614">
                <w:rPr>
                  <w:rFonts w:hint="eastAsia"/>
                  <w:lang w:eastAsia="zh-CN"/>
                </w:rPr>
                <w:delText>2</w:delText>
              </w:r>
              <w:r w:rsidRPr="00DC4968" w:rsidDel="00354614">
                <w:rPr>
                  <w:lang w:eastAsia="zh-CN"/>
                </w:rPr>
                <w:delText>-A</w:delText>
              </w:r>
              <w:r w:rsidRPr="00DC4968" w:rsidDel="00354614">
                <w:rPr>
                  <w:rFonts w:hint="eastAsia"/>
                  <w:lang w:eastAsia="zh-CN"/>
                </w:rPr>
                <w:delText>3</w:delText>
              </w:r>
              <w:r w:rsidRPr="00DC4968" w:rsidDel="00354614">
                <w:rPr>
                  <w:lang w:eastAsia="zh-CN"/>
                </w:rPr>
                <w:delText>-</w:delText>
              </w:r>
              <w:r w:rsidRPr="00DC4968" w:rsidDel="00354614">
                <w:rPr>
                  <w:rFonts w:hint="eastAsia"/>
                  <w:lang w:eastAsia="zh-CN"/>
                </w:rPr>
                <w:delText>11</w:delText>
              </w:r>
            </w:del>
          </w:p>
        </w:tc>
        <w:tc>
          <w:tcPr>
            <w:tcW w:w="1380" w:type="dxa"/>
            <w:vAlign w:val="center"/>
          </w:tcPr>
          <w:p w14:paraId="4776AC62" w14:textId="266A0F72" w:rsidR="006645AA" w:rsidRPr="00DC4968" w:rsidDel="00354614" w:rsidRDefault="006645AA" w:rsidP="006645AA">
            <w:pPr>
              <w:pStyle w:val="TAC"/>
              <w:rPr>
                <w:del w:id="746" w:author="R4-1904723 Update perf req DFT-s-OFDM based PUSCH" w:date="2019-04-19T17:46:00Z"/>
                <w:rFonts w:eastAsia="宋体"/>
              </w:rPr>
            </w:pPr>
            <w:del w:id="747" w:author="R4-1904723 Update perf req DFT-s-OFDM based PUSCH" w:date="2019-04-19T17:46:00Z">
              <w:r w:rsidRPr="00DC4968" w:rsidDel="00354614">
                <w:rPr>
                  <w:rFonts w:eastAsia="宋体"/>
                </w:rPr>
                <w:delText>1+0</w:delText>
              </w:r>
            </w:del>
          </w:p>
        </w:tc>
        <w:tc>
          <w:tcPr>
            <w:tcW w:w="992" w:type="dxa"/>
            <w:vAlign w:val="center"/>
          </w:tcPr>
          <w:p w14:paraId="2EBFF75B" w14:textId="4DDF45A1" w:rsidR="006645AA" w:rsidRPr="00DC4968" w:rsidDel="00354614" w:rsidRDefault="006645AA" w:rsidP="006645AA">
            <w:pPr>
              <w:pStyle w:val="TAC"/>
              <w:rPr>
                <w:del w:id="748" w:author="R4-1904723 Update perf req DFT-s-OFDM based PUSCH" w:date="2019-04-19T17:46:00Z"/>
                <w:rFonts w:eastAsia="宋体"/>
              </w:rPr>
            </w:pPr>
            <w:del w:id="749" w:author="R4-1904723 Update perf req DFT-s-OFDM based PUSCH" w:date="2019-04-19T17:46:00Z">
              <w:r w:rsidRPr="00DC4968" w:rsidDel="00354614">
                <w:rPr>
                  <w:rFonts w:eastAsia="宋体"/>
                </w:rPr>
                <w:delText>[TBD]</w:delText>
              </w:r>
            </w:del>
          </w:p>
        </w:tc>
      </w:tr>
      <w:tr w:rsidR="00BA4939" w:rsidRPr="00DC4968" w14:paraId="610335D6" w14:textId="77777777" w:rsidTr="00354614">
        <w:trPr>
          <w:trHeight w:val="88"/>
          <w:jc w:val="center"/>
          <w:ins w:id="750" w:author="R4-1904723 Update perf req DFT-s-OFDM based PUSCH" w:date="2019-04-19T17:45:00Z"/>
        </w:trPr>
        <w:tc>
          <w:tcPr>
            <w:tcW w:w="1008" w:type="dxa"/>
            <w:vMerge w:val="restart"/>
            <w:vAlign w:val="center"/>
          </w:tcPr>
          <w:p w14:paraId="1E91C39C" w14:textId="3BEC95CF" w:rsidR="00BA4939" w:rsidRPr="00DC4968" w:rsidRDefault="00BA4939" w:rsidP="00354614">
            <w:pPr>
              <w:pStyle w:val="TAC"/>
              <w:rPr>
                <w:ins w:id="751" w:author="R4-1904723 Update perf req DFT-s-OFDM based PUSCH" w:date="2019-04-19T17:45:00Z"/>
                <w:rFonts w:eastAsia="宋体"/>
              </w:rPr>
            </w:pPr>
            <w:bookmarkStart w:id="752" w:name="_GoBack" w:colFirst="7" w:colLast="7"/>
            <w:ins w:id="753" w:author="R4-1904723 Update perf req DFT-s-OFDM based PUSCH" w:date="2019-04-19T17:4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10" w:type="dxa"/>
            <w:vMerge w:val="restart"/>
            <w:vAlign w:val="center"/>
          </w:tcPr>
          <w:p w14:paraId="5909F975" w14:textId="7E3BF758" w:rsidR="00BA4939" w:rsidRPr="00DC4968" w:rsidRDefault="00BA4939" w:rsidP="00354614">
            <w:pPr>
              <w:pStyle w:val="TAC"/>
              <w:rPr>
                <w:ins w:id="754" w:author="R4-1904723 Update perf req DFT-s-OFDM based PUSCH" w:date="2019-04-19T17:45:00Z"/>
                <w:rFonts w:eastAsia="宋体"/>
              </w:rPr>
            </w:pPr>
            <w:ins w:id="755" w:author="R4-1904723 Update perf req DFT-s-OFDM based PUSCH" w:date="2019-04-19T17:46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6EB3E9C6" w14:textId="5D8CE04E" w:rsidR="00BA4939" w:rsidRPr="00DC4968" w:rsidRDefault="00BA4939" w:rsidP="00354614">
            <w:pPr>
              <w:pStyle w:val="TAC"/>
              <w:rPr>
                <w:ins w:id="756" w:author="R4-1904723 Update perf req DFT-s-OFDM based PUSCH" w:date="2019-04-19T17:45:00Z"/>
                <w:rFonts w:eastAsia="宋体"/>
              </w:rPr>
            </w:pPr>
            <w:ins w:id="757" w:author="R4-1904723 Update perf req DFT-s-OFDM based PUSCH" w:date="2019-04-19T17:46:00Z">
              <w:r w:rsidRPr="005A07C7">
                <w:t>Normal</w:t>
              </w:r>
            </w:ins>
          </w:p>
        </w:tc>
        <w:tc>
          <w:tcPr>
            <w:tcW w:w="1607" w:type="dxa"/>
            <w:vMerge w:val="restart"/>
            <w:vAlign w:val="center"/>
          </w:tcPr>
          <w:p w14:paraId="071C3CD5" w14:textId="0085FB90" w:rsidR="00BA4939" w:rsidRPr="00DC4968" w:rsidRDefault="00BA4939" w:rsidP="00354614">
            <w:pPr>
              <w:pStyle w:val="TAC"/>
              <w:rPr>
                <w:ins w:id="758" w:author="R4-1904723 Update perf req DFT-s-OFDM based PUSCH" w:date="2019-04-19T17:45:00Z"/>
                <w:rFonts w:eastAsia="宋体"/>
              </w:rPr>
            </w:pPr>
            <w:ins w:id="759" w:author="R4-1904723 Update perf req DFT-s-OFDM based PUSCH" w:date="2019-04-19T17:46:00Z">
              <w:r w:rsidRPr="005A07C7">
                <w:t>TDLA30-300</w:t>
              </w:r>
              <w:r w:rsidRPr="005A07C7">
                <w:rPr>
                  <w:rFonts w:cs="Arial"/>
                </w:rP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61565A12" w14:textId="2F107404" w:rsidR="00BA4939" w:rsidRPr="00DC4968" w:rsidRDefault="00BA4939" w:rsidP="00354614">
            <w:pPr>
              <w:pStyle w:val="TAC"/>
              <w:rPr>
                <w:ins w:id="760" w:author="R4-1904723 Update perf req DFT-s-OFDM based PUSCH" w:date="2019-04-19T17:45:00Z"/>
                <w:rFonts w:eastAsia="宋体"/>
              </w:rPr>
            </w:pPr>
            <w:ins w:id="761" w:author="R4-1904723 Update perf req DFT-s-OFDM based PUSCH" w:date="2019-04-19T17:46:00Z">
              <w:r w:rsidRPr="005A07C7">
                <w:t>70 %</w:t>
              </w:r>
            </w:ins>
          </w:p>
        </w:tc>
        <w:tc>
          <w:tcPr>
            <w:tcW w:w="1327" w:type="dxa"/>
            <w:vAlign w:val="center"/>
          </w:tcPr>
          <w:p w14:paraId="48CA4233" w14:textId="253F99D8" w:rsidR="00BA4939" w:rsidRPr="00DC4968" w:rsidRDefault="00BA4939" w:rsidP="00354614">
            <w:pPr>
              <w:pStyle w:val="TAC"/>
              <w:rPr>
                <w:ins w:id="762" w:author="R4-1904723 Update perf req DFT-s-OFDM based PUSCH" w:date="2019-04-19T17:45:00Z"/>
                <w:lang w:eastAsia="zh-CN"/>
              </w:rPr>
            </w:pPr>
            <w:ins w:id="763" w:author="R4-1904723 Update perf req DFT-s-OFDM based PUSCH" w:date="2019-04-19T17:46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 w:rsidRPr="005A07C7">
                <w:rPr>
                  <w:rFonts w:hint="eastAsia"/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380" w:type="dxa"/>
            <w:vAlign w:val="center"/>
          </w:tcPr>
          <w:p w14:paraId="125A7A51" w14:textId="318E29AA" w:rsidR="00BA4939" w:rsidRPr="00DC4968" w:rsidRDefault="00BA4939" w:rsidP="00C81CEF">
            <w:pPr>
              <w:pStyle w:val="TAC"/>
              <w:rPr>
                <w:ins w:id="764" w:author="R4-1904723 Update perf req DFT-s-OFDM based PUSCH" w:date="2019-04-19T17:45:00Z"/>
                <w:rFonts w:eastAsia="宋体"/>
              </w:rPr>
            </w:pPr>
            <w:ins w:id="765" w:author="R4-1904723 Update perf req DFT-s-OFDM based PUSCH" w:date="2019-04-19T17:46:00Z">
              <w:del w:id="766" w:author="Shan" w:date="2019-04-23T11:18:00Z">
                <w:r w:rsidRPr="00EB651E" w:rsidDel="00EB651E">
                  <w:rPr>
                    <w:highlight w:val="yellow"/>
                    <w:rPrChange w:id="767" w:author="Shan" w:date="2019-04-23T11:18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1+</w:delText>
                </w:r>
              </w:del>
            </w:ins>
            <w:ins w:id="768" w:author="Shan" w:date="2019-05-15T06:27:00Z">
              <w:r w:rsidRPr="003751FA">
                <w:rPr>
                  <w:highlight w:val="yellow"/>
                  <w:rPrChange w:id="769" w:author="Mueller, Axel (Nokia - FR/Paris-Saclay)" w:date="2019-05-02T16:25:00Z">
                    <w:rPr>
                      <w:rFonts w:ascii="Times New Roman" w:hAnsi="Times New Roman"/>
                      <w:sz w:val="20"/>
                    </w:rPr>
                  </w:rPrChange>
                </w:rPr>
                <w:t>pos</w:t>
              </w:r>
            </w:ins>
            <w:ins w:id="770" w:author="R4-1904723 Update perf req DFT-s-OFDM based PUSCH" w:date="2019-04-19T17:46:00Z">
              <w:r w:rsidRPr="005A07C7">
                <w:t>0</w:t>
              </w:r>
            </w:ins>
          </w:p>
        </w:tc>
        <w:tc>
          <w:tcPr>
            <w:tcW w:w="992" w:type="dxa"/>
            <w:vAlign w:val="center"/>
          </w:tcPr>
          <w:p w14:paraId="34133C75" w14:textId="0E8F9602" w:rsidR="00BA4939" w:rsidRPr="006F1342" w:rsidRDefault="00BA4939" w:rsidP="006F1342">
            <w:pPr>
              <w:pStyle w:val="TAC"/>
              <w:rPr>
                <w:ins w:id="771" w:author="R4-1904723 Update perf req DFT-s-OFDM based PUSCH" w:date="2019-04-19T17:45:00Z"/>
                <w:highlight w:val="yellow"/>
                <w:rPrChange w:id="772" w:author="Shan" w:date="2019-05-16T09:02:00Z">
                  <w:rPr>
                    <w:ins w:id="773" w:author="R4-1904723 Update perf req DFT-s-OFDM based PUSCH" w:date="2019-04-19T17:45:00Z"/>
                    <w:rFonts w:eastAsia="宋体"/>
                  </w:rPr>
                </w:rPrChange>
              </w:rPr>
            </w:pPr>
            <w:ins w:id="774" w:author="Shan" w:date="2019-05-16T09:02:00Z">
              <w:r w:rsidRPr="006F1342">
                <w:rPr>
                  <w:highlight w:val="yellow"/>
                  <w:rPrChange w:id="775" w:author="Shan" w:date="2019-05-16T09:02:00Z">
                    <w:rPr>
                      <w:rFonts w:ascii="Times New Roman" w:hAnsi="Times New Roman"/>
                      <w:sz w:val="20"/>
                    </w:rPr>
                  </w:rPrChange>
                </w:rPr>
                <w:t>[-1.7]</w:t>
              </w:r>
            </w:ins>
            <w:ins w:id="776" w:author="R4-1904723 Update perf req DFT-s-OFDM based PUSCH" w:date="2019-04-19T17:46:00Z">
              <w:del w:id="777" w:author="Shan" w:date="2019-05-16T09:02:00Z">
                <w:r w:rsidRPr="006F1342" w:rsidDel="007F2352">
                  <w:rPr>
                    <w:highlight w:val="yellow"/>
                    <w:rPrChange w:id="778" w:author="Shan" w:date="2019-05-16T09:02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[-1.5]</w:delText>
                </w:r>
              </w:del>
            </w:ins>
          </w:p>
        </w:tc>
      </w:tr>
      <w:tr w:rsidR="00BA4939" w:rsidRPr="00DC4968" w14:paraId="2E395E32" w14:textId="77777777" w:rsidTr="006645AA">
        <w:trPr>
          <w:trHeight w:val="87"/>
          <w:jc w:val="center"/>
          <w:ins w:id="779" w:author="R4-1904723 Update perf req DFT-s-OFDM based PUSCH" w:date="2019-04-19T17:45:00Z"/>
        </w:trPr>
        <w:tc>
          <w:tcPr>
            <w:tcW w:w="1008" w:type="dxa"/>
            <w:vMerge/>
            <w:vAlign w:val="center"/>
          </w:tcPr>
          <w:p w14:paraId="74C1F118" w14:textId="77777777" w:rsidR="00BA4939" w:rsidRPr="00DC4968" w:rsidRDefault="00BA4939" w:rsidP="00354614">
            <w:pPr>
              <w:pStyle w:val="TAC"/>
              <w:rPr>
                <w:ins w:id="780" w:author="R4-1904723 Update perf req DFT-s-OFDM based PUSCH" w:date="2019-04-19T17:45:00Z"/>
                <w:rFonts w:eastAsia="宋体"/>
              </w:rPr>
            </w:pPr>
          </w:p>
        </w:tc>
        <w:tc>
          <w:tcPr>
            <w:tcW w:w="1510" w:type="dxa"/>
            <w:vMerge/>
            <w:vAlign w:val="center"/>
          </w:tcPr>
          <w:p w14:paraId="4F4B1C2E" w14:textId="77777777" w:rsidR="00BA4939" w:rsidRPr="00DC4968" w:rsidRDefault="00BA4939" w:rsidP="00354614">
            <w:pPr>
              <w:pStyle w:val="TAC"/>
              <w:rPr>
                <w:ins w:id="781" w:author="R4-1904723 Update perf req DFT-s-OFDM based PUSCH" w:date="2019-04-19T17:45:00Z"/>
                <w:rFonts w:eastAsia="宋体"/>
              </w:rPr>
            </w:pPr>
          </w:p>
        </w:tc>
        <w:tc>
          <w:tcPr>
            <w:tcW w:w="851" w:type="dxa"/>
            <w:vMerge/>
            <w:vAlign w:val="center"/>
          </w:tcPr>
          <w:p w14:paraId="0F84F14C" w14:textId="77777777" w:rsidR="00BA4939" w:rsidRPr="00DC4968" w:rsidRDefault="00BA4939" w:rsidP="00354614">
            <w:pPr>
              <w:pStyle w:val="TAC"/>
              <w:rPr>
                <w:ins w:id="782" w:author="R4-1904723 Update perf req DFT-s-OFDM based PUSCH" w:date="2019-04-19T17:45:00Z"/>
                <w:rFonts w:eastAsia="宋体"/>
              </w:rPr>
            </w:pPr>
          </w:p>
        </w:tc>
        <w:tc>
          <w:tcPr>
            <w:tcW w:w="1607" w:type="dxa"/>
            <w:vMerge/>
            <w:vAlign w:val="center"/>
          </w:tcPr>
          <w:p w14:paraId="7A29A940" w14:textId="77777777" w:rsidR="00BA4939" w:rsidRPr="00DC4968" w:rsidRDefault="00BA4939" w:rsidP="00354614">
            <w:pPr>
              <w:pStyle w:val="TAC"/>
              <w:rPr>
                <w:ins w:id="783" w:author="R4-1904723 Update perf req DFT-s-OFDM based PUSCH" w:date="2019-04-19T17:45:00Z"/>
                <w:rFonts w:eastAsia="宋体"/>
              </w:rPr>
            </w:pPr>
          </w:p>
        </w:tc>
        <w:tc>
          <w:tcPr>
            <w:tcW w:w="1176" w:type="dxa"/>
            <w:vMerge/>
            <w:vAlign w:val="center"/>
          </w:tcPr>
          <w:p w14:paraId="2B4F08BE" w14:textId="77777777" w:rsidR="00BA4939" w:rsidRPr="00DC4968" w:rsidRDefault="00BA4939" w:rsidP="00354614">
            <w:pPr>
              <w:pStyle w:val="TAC"/>
              <w:rPr>
                <w:ins w:id="784" w:author="R4-1904723 Update perf req DFT-s-OFDM based PUSCH" w:date="2019-04-19T17:45:00Z"/>
                <w:rFonts w:eastAsia="宋体"/>
              </w:rPr>
            </w:pPr>
          </w:p>
        </w:tc>
        <w:tc>
          <w:tcPr>
            <w:tcW w:w="1327" w:type="dxa"/>
            <w:vAlign w:val="center"/>
          </w:tcPr>
          <w:p w14:paraId="120F2AAE" w14:textId="04C9ED2E" w:rsidR="00BA4939" w:rsidRPr="00DC4968" w:rsidRDefault="00BA4939" w:rsidP="00354614">
            <w:pPr>
              <w:pStyle w:val="TAC"/>
              <w:rPr>
                <w:ins w:id="785" w:author="R4-1904723 Update perf req DFT-s-OFDM based PUSCH" w:date="2019-04-19T17:45:00Z"/>
                <w:lang w:eastAsia="zh-CN"/>
              </w:rPr>
            </w:pPr>
            <w:ins w:id="786" w:author="R4-1904723 Update perf req DFT-s-OFDM based PUSCH" w:date="2019-04-19T17:46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23</w:t>
              </w:r>
            </w:ins>
          </w:p>
        </w:tc>
        <w:tc>
          <w:tcPr>
            <w:tcW w:w="1380" w:type="dxa"/>
            <w:vAlign w:val="center"/>
          </w:tcPr>
          <w:p w14:paraId="6AE51DE4" w14:textId="0C602E5A" w:rsidR="00BA4939" w:rsidRPr="00DC4968" w:rsidRDefault="00BA4939" w:rsidP="00354614">
            <w:pPr>
              <w:pStyle w:val="TAC"/>
              <w:rPr>
                <w:ins w:id="787" w:author="R4-1904723 Update perf req DFT-s-OFDM based PUSCH" w:date="2019-04-19T17:45:00Z"/>
                <w:rFonts w:eastAsia="宋体"/>
              </w:rPr>
            </w:pPr>
            <w:ins w:id="788" w:author="Shan" w:date="2019-05-15T06:27:00Z">
              <w:r w:rsidRPr="00A13DBA">
                <w:rPr>
                  <w:highlight w:val="yellow"/>
                </w:rPr>
                <w:t>pos</w:t>
              </w:r>
            </w:ins>
            <w:ins w:id="789" w:author="R4-1904723 Update perf req DFT-s-OFDM based PUSCH" w:date="2019-04-19T17:46:00Z">
              <w:del w:id="790" w:author="Shan" w:date="2019-04-23T11:18:00Z">
                <w:r w:rsidRPr="00EB651E" w:rsidDel="00EB651E">
                  <w:rPr>
                    <w:highlight w:val="yellow"/>
                    <w:lang w:eastAsia="zh-CN"/>
                    <w:rPrChange w:id="791" w:author="Shan" w:date="2019-04-23T11:18:00Z">
                      <w:rPr>
                        <w:rFonts w:ascii="Times New Roman" w:hAnsi="Times New Roman"/>
                        <w:sz w:val="20"/>
                        <w:lang w:eastAsia="zh-CN"/>
                      </w:rPr>
                    </w:rPrChange>
                  </w:rPr>
                  <w:delText>1+</w:delText>
                </w:r>
              </w:del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992" w:type="dxa"/>
            <w:vAlign w:val="center"/>
          </w:tcPr>
          <w:p w14:paraId="72B89502" w14:textId="36F7E62F" w:rsidR="00BA4939" w:rsidRPr="006F1342" w:rsidRDefault="00BA4939" w:rsidP="006F1342">
            <w:pPr>
              <w:pStyle w:val="TAC"/>
              <w:rPr>
                <w:ins w:id="792" w:author="R4-1904723 Update perf req DFT-s-OFDM based PUSCH" w:date="2019-04-19T17:45:00Z"/>
                <w:highlight w:val="yellow"/>
                <w:rPrChange w:id="793" w:author="Shan" w:date="2019-05-16T09:02:00Z">
                  <w:rPr>
                    <w:ins w:id="794" w:author="R4-1904723 Update perf req DFT-s-OFDM based PUSCH" w:date="2019-04-19T17:45:00Z"/>
                    <w:rFonts w:eastAsia="宋体"/>
                  </w:rPr>
                </w:rPrChange>
              </w:rPr>
            </w:pPr>
            <w:ins w:id="795" w:author="Shan" w:date="2019-05-16T09:02:00Z">
              <w:r w:rsidRPr="006F1342">
                <w:rPr>
                  <w:highlight w:val="yellow"/>
                  <w:rPrChange w:id="796" w:author="Shan" w:date="2019-05-16T09:02:00Z">
                    <w:rPr>
                      <w:rFonts w:ascii="Times New Roman" w:hAnsi="Times New Roman"/>
                      <w:sz w:val="20"/>
                    </w:rPr>
                  </w:rPrChange>
                </w:rPr>
                <w:t>[-1.8]</w:t>
              </w:r>
            </w:ins>
            <w:ins w:id="797" w:author="R4-1904723 Update perf req DFT-s-OFDM based PUSCH" w:date="2019-04-19T17:46:00Z">
              <w:del w:id="798" w:author="Shan" w:date="2019-05-16T09:02:00Z">
                <w:r w:rsidRPr="006F1342" w:rsidDel="007F2352">
                  <w:rPr>
                    <w:highlight w:val="yellow"/>
                    <w:rPrChange w:id="799" w:author="Shan" w:date="2019-05-16T09:02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[-1.6]</w:delText>
                </w:r>
              </w:del>
            </w:ins>
          </w:p>
        </w:tc>
      </w:tr>
      <w:bookmarkEnd w:id="752"/>
    </w:tbl>
    <w:p w14:paraId="17367C28" w14:textId="77777777" w:rsidR="006645AA" w:rsidRPr="00DC4968" w:rsidRDefault="006645AA" w:rsidP="006645AA">
      <w:pPr>
        <w:rPr>
          <w:lang w:eastAsia="zh-CN"/>
        </w:rPr>
      </w:pPr>
    </w:p>
    <w:p w14:paraId="2045B8B0" w14:textId="6D1CF145" w:rsidR="006645AA" w:rsidRPr="00DC4968" w:rsidRDefault="006645AA" w:rsidP="006645AA">
      <w:pPr>
        <w:pStyle w:val="TH"/>
        <w:rPr>
          <w:lang w:eastAsia="zh-CN"/>
        </w:rPr>
      </w:pPr>
      <w:r w:rsidRPr="00DC4968">
        <w:rPr>
          <w:lang w:eastAsia="ko-KR"/>
        </w:rPr>
        <w:t>Table 11.2.</w:t>
      </w:r>
      <w:r w:rsidRPr="00DC4968">
        <w:rPr>
          <w:rFonts w:hint="eastAsia"/>
          <w:lang w:eastAsia="zh-CN"/>
        </w:rPr>
        <w:t>2</w:t>
      </w:r>
      <w:r w:rsidRPr="00DC4968">
        <w:rPr>
          <w:lang w:eastAsia="ko-KR"/>
        </w:rPr>
        <w:t>.</w:t>
      </w:r>
      <w:r w:rsidRPr="00DC4968">
        <w:rPr>
          <w:rFonts w:hint="eastAsia"/>
          <w:lang w:eastAsia="zh-CN"/>
        </w:rPr>
        <w:t>2.</w:t>
      </w:r>
      <w:r w:rsidRPr="00DC4968">
        <w:rPr>
          <w:lang w:eastAsia="zh-CN"/>
        </w:rPr>
        <w:t>2</w:t>
      </w:r>
      <w:r w:rsidRPr="00DC4968">
        <w:rPr>
          <w:lang w:eastAsia="ko-KR"/>
        </w:rPr>
        <w:t>-</w:t>
      </w:r>
      <w:r w:rsidRPr="00DC4968">
        <w:rPr>
          <w:rFonts w:hint="eastAsia"/>
          <w:lang w:eastAsia="zh-CN"/>
        </w:rPr>
        <w:t>2</w:t>
      </w:r>
      <w:r w:rsidRPr="00DC4968">
        <w:rPr>
          <w:lang w:eastAsia="zh-CN"/>
        </w:rPr>
        <w:t>:</w:t>
      </w:r>
      <w:r w:rsidRPr="00DC4968">
        <w:rPr>
          <w:lang w:eastAsia="ko-KR"/>
        </w:rPr>
        <w:t xml:space="preserve"> Minimum requirements for PUSCH</w:t>
      </w:r>
      <w:ins w:id="800" w:author="Shan" w:date="2019-04-23T11:12:00Z">
        <w:r w:rsidR="005109ED">
          <w:rPr>
            <w:rFonts w:hint="eastAsia"/>
            <w:lang w:eastAsia="zh-CN"/>
          </w:rPr>
          <w:t>,</w:t>
        </w:r>
        <w:r w:rsidR="005109ED" w:rsidRPr="006759AF">
          <w:rPr>
            <w:rFonts w:eastAsia="Batang"/>
          </w:rPr>
          <w:t xml:space="preserve"> </w:t>
        </w:r>
        <w:r w:rsidR="005109ED" w:rsidRPr="00584634">
          <w:rPr>
            <w:rFonts w:hint="eastAsia"/>
            <w:lang w:eastAsia="zh-CN"/>
          </w:rPr>
          <w:t>T</w:t>
        </w:r>
        <w:r w:rsidR="005109ED" w:rsidRPr="005A07C7">
          <w:rPr>
            <w:rFonts w:eastAsia="Batang"/>
          </w:rPr>
          <w:t>ype</w:t>
        </w:r>
        <w:r w:rsidR="005109ED">
          <w:rPr>
            <w:rFonts w:eastAsia="Batang"/>
          </w:rPr>
          <w:t xml:space="preserve"> B</w:t>
        </w:r>
      </w:ins>
      <w:r w:rsidRPr="00DC4968">
        <w:t xml:space="preserve">, </w:t>
      </w:r>
      <w:r w:rsidRPr="00DC4968">
        <w:rPr>
          <w:rFonts w:hint="eastAsia"/>
          <w:lang w:eastAsia="zh-CN"/>
        </w:rPr>
        <w:t>50</w:t>
      </w:r>
      <w:r w:rsidRPr="00DC4968">
        <w:t xml:space="preserve"> MHz Channel Bandwidth</w:t>
      </w:r>
      <w:r w:rsidRPr="00DC4968">
        <w:rPr>
          <w:lang w:eastAsia="zh-CN"/>
        </w:rPr>
        <w:t xml:space="preserve">, </w:t>
      </w:r>
      <w:r w:rsidRPr="00DC4968">
        <w:rPr>
          <w:rFonts w:hint="eastAsia"/>
          <w:lang w:eastAsia="zh-CN"/>
        </w:rPr>
        <w:t>120</w:t>
      </w:r>
      <w:r w:rsidRPr="00DC4968">
        <w:rPr>
          <w:lang w:eastAsia="zh-CN"/>
        </w:rPr>
        <w:t xml:space="preserve">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DC4968" w:rsidRPr="00DC4968" w14:paraId="2C8C7039" w14:textId="77777777" w:rsidTr="006645AA">
        <w:trPr>
          <w:jc w:val="center"/>
        </w:trPr>
        <w:tc>
          <w:tcPr>
            <w:tcW w:w="1008" w:type="dxa"/>
          </w:tcPr>
          <w:p w14:paraId="2DCB0D95" w14:textId="77777777" w:rsidR="006645AA" w:rsidRPr="00DC4968" w:rsidRDefault="006645AA" w:rsidP="006645AA">
            <w:pPr>
              <w:pStyle w:val="TAH"/>
              <w:rPr>
                <w:rFonts w:eastAsia="宋体"/>
              </w:rPr>
            </w:pPr>
            <w:r w:rsidRPr="00DC4968">
              <w:rPr>
                <w:rFonts w:eastAsia="宋体"/>
              </w:rPr>
              <w:t xml:space="preserve">Number of </w:t>
            </w:r>
            <w:r w:rsidRPr="00DC4968">
              <w:rPr>
                <w:rFonts w:eastAsia="宋体"/>
                <w:lang w:eastAsia="zh-CN"/>
              </w:rPr>
              <w:t>T</w:t>
            </w:r>
            <w:r w:rsidRPr="00DC4968">
              <w:rPr>
                <w:rFonts w:eastAsia="宋体"/>
              </w:rPr>
              <w:t>X antennas</w:t>
            </w:r>
          </w:p>
        </w:tc>
        <w:tc>
          <w:tcPr>
            <w:tcW w:w="1510" w:type="dxa"/>
          </w:tcPr>
          <w:p w14:paraId="61D4D835" w14:textId="77777777" w:rsidR="006645AA" w:rsidRPr="00DC4968" w:rsidRDefault="006645AA" w:rsidP="006645AA">
            <w:pPr>
              <w:pStyle w:val="TAH"/>
              <w:rPr>
                <w:rFonts w:eastAsia="宋体"/>
              </w:rPr>
            </w:pPr>
            <w:r w:rsidRPr="00DC4968">
              <w:rPr>
                <w:rFonts w:eastAsia="宋体"/>
              </w:rPr>
              <w:t>Number of demodulation branches</w:t>
            </w:r>
          </w:p>
        </w:tc>
        <w:tc>
          <w:tcPr>
            <w:tcW w:w="851" w:type="dxa"/>
          </w:tcPr>
          <w:p w14:paraId="3D77433E" w14:textId="77777777" w:rsidR="006645AA" w:rsidRPr="00DC4968" w:rsidRDefault="006645AA" w:rsidP="006645AA">
            <w:pPr>
              <w:pStyle w:val="TAH"/>
              <w:rPr>
                <w:rFonts w:eastAsia="宋体"/>
              </w:rPr>
            </w:pPr>
            <w:r w:rsidRPr="00DC4968">
              <w:rPr>
                <w:rFonts w:eastAsia="宋体"/>
              </w:rPr>
              <w:t>Cyclic prefix</w:t>
            </w:r>
          </w:p>
        </w:tc>
        <w:tc>
          <w:tcPr>
            <w:tcW w:w="1607" w:type="dxa"/>
          </w:tcPr>
          <w:p w14:paraId="235B8122" w14:textId="08F39A28" w:rsidR="006645AA" w:rsidRPr="00DC4968" w:rsidRDefault="006645AA" w:rsidP="006645AA">
            <w:pPr>
              <w:pStyle w:val="TAH"/>
              <w:rPr>
                <w:rFonts w:eastAsia="宋体"/>
                <w:lang w:val="fr-FR"/>
              </w:rPr>
            </w:pPr>
            <w:r w:rsidRPr="00DC4968">
              <w:rPr>
                <w:rFonts w:eastAsia="宋体"/>
                <w:lang w:val="fr-FR"/>
              </w:rPr>
              <w:t>Propagation conditions</w:t>
            </w:r>
            <w:r w:rsidRPr="00DC4968">
              <w:rPr>
                <w:rFonts w:eastAsia="宋体"/>
                <w:lang w:val="fr-FR" w:eastAsia="zh-CN"/>
              </w:rPr>
              <w:t xml:space="preserve"> </w:t>
            </w:r>
            <w:r w:rsidRPr="00DC4968">
              <w:rPr>
                <w:rFonts w:eastAsia="宋体"/>
                <w:lang w:val="fr-FR"/>
              </w:rPr>
              <w:t xml:space="preserve">and </w:t>
            </w:r>
            <w:r w:rsidRPr="00DC4968">
              <w:rPr>
                <w:rFonts w:eastAsia="宋体"/>
                <w:lang w:val="fr-FR" w:eastAsia="zh-CN"/>
              </w:rPr>
              <w:t>c</w:t>
            </w:r>
            <w:r w:rsidRPr="00DC4968">
              <w:rPr>
                <w:rFonts w:eastAsia="宋体"/>
                <w:lang w:val="fr-FR"/>
              </w:rPr>
              <w:t xml:space="preserve">orrelation </w:t>
            </w:r>
            <w:r w:rsidRPr="00DC4968">
              <w:rPr>
                <w:rFonts w:eastAsia="宋体"/>
                <w:lang w:val="fr-FR" w:eastAsia="zh-CN"/>
              </w:rPr>
              <w:t>m</w:t>
            </w:r>
            <w:r w:rsidRPr="00DC4968">
              <w:rPr>
                <w:rFonts w:eastAsia="宋体"/>
                <w:lang w:val="fr-FR"/>
              </w:rPr>
              <w:t xml:space="preserve">atrix (Annex </w:t>
            </w:r>
            <w:r w:rsidR="00217C68" w:rsidRPr="00DC4968">
              <w:rPr>
                <w:rFonts w:eastAsia="宋体"/>
                <w:lang w:val="fr-FR"/>
              </w:rPr>
              <w:t>G</w:t>
            </w:r>
            <w:r w:rsidRPr="00DC4968">
              <w:rPr>
                <w:rFonts w:eastAsia="宋体"/>
                <w:lang w:val="fr-FR"/>
              </w:rPr>
              <w:t>)</w:t>
            </w:r>
          </w:p>
        </w:tc>
        <w:tc>
          <w:tcPr>
            <w:tcW w:w="1176" w:type="dxa"/>
          </w:tcPr>
          <w:p w14:paraId="0875C681" w14:textId="77777777" w:rsidR="006645AA" w:rsidRPr="00DC4968" w:rsidRDefault="006645AA" w:rsidP="006645AA">
            <w:pPr>
              <w:pStyle w:val="TAH"/>
              <w:rPr>
                <w:rFonts w:eastAsia="宋体"/>
              </w:rPr>
            </w:pPr>
            <w:r w:rsidRPr="00DC4968">
              <w:rPr>
                <w:rFonts w:eastAsia="宋体"/>
              </w:rPr>
              <w:t>Fraction of  maximum throughput</w:t>
            </w:r>
          </w:p>
        </w:tc>
        <w:tc>
          <w:tcPr>
            <w:tcW w:w="1327" w:type="dxa"/>
          </w:tcPr>
          <w:p w14:paraId="294CEB7A" w14:textId="77777777" w:rsidR="006645AA" w:rsidRPr="00DC4968" w:rsidRDefault="006645AA" w:rsidP="006645AA">
            <w:pPr>
              <w:pStyle w:val="TAH"/>
              <w:rPr>
                <w:rFonts w:eastAsia="宋体"/>
              </w:rPr>
            </w:pPr>
            <w:r w:rsidRPr="00DC4968">
              <w:rPr>
                <w:rFonts w:eastAsia="宋体"/>
              </w:rPr>
              <w:t>FRC</w:t>
            </w:r>
            <w:r w:rsidRPr="00DC4968">
              <w:rPr>
                <w:rFonts w:eastAsia="宋体"/>
              </w:rPr>
              <w:br/>
              <w:t>(Annex A)</w:t>
            </w:r>
          </w:p>
        </w:tc>
        <w:tc>
          <w:tcPr>
            <w:tcW w:w="1380" w:type="dxa"/>
          </w:tcPr>
          <w:p w14:paraId="06F26C09" w14:textId="69607C79" w:rsidR="006645AA" w:rsidRPr="00DC4968" w:rsidRDefault="00EB651E" w:rsidP="006645AA">
            <w:pPr>
              <w:pStyle w:val="TAH"/>
              <w:rPr>
                <w:rFonts w:eastAsia="宋体"/>
              </w:rPr>
            </w:pPr>
            <w:ins w:id="801" w:author="Shan" w:date="2019-04-23T11:18:00Z">
              <w:r w:rsidRPr="004F2BFB">
                <w:rPr>
                  <w:rFonts w:eastAsia="等线" w:cs="Arial" w:hint="eastAsia"/>
                  <w:szCs w:val="18"/>
                  <w:highlight w:val="yellow"/>
                  <w:lang w:eastAsia="zh-CN"/>
                </w:rPr>
                <w:t>A</w:t>
              </w:r>
              <w:r w:rsidRPr="004F2BFB">
                <w:rPr>
                  <w:rFonts w:cs="Arial"/>
                  <w:szCs w:val="18"/>
                  <w:highlight w:val="yellow"/>
                </w:rPr>
                <w:t>dditional DM-RS position</w:t>
              </w:r>
            </w:ins>
            <w:del w:id="802" w:author="Shan" w:date="2019-04-23T11:18:00Z">
              <w:r w:rsidR="006645AA" w:rsidRPr="00EB651E" w:rsidDel="00EB651E">
                <w:rPr>
                  <w:rFonts w:eastAsia="宋体"/>
                  <w:highlight w:val="yellow"/>
                  <w:rPrChange w:id="803" w:author="Shan" w:date="2019-04-23T11:18:00Z">
                    <w:rPr>
                      <w:rFonts w:ascii="Times New Roman" w:eastAsia="宋体" w:hAnsi="Times New Roman"/>
                      <w:b w:val="0"/>
                      <w:sz w:val="20"/>
                    </w:rPr>
                  </w:rPrChange>
                </w:rPr>
                <w:delText>DMRS</w:delText>
              </w:r>
            </w:del>
            <w:ins w:id="804" w:author="Rapporteur" w:date="2019-04-21T17:36:00Z">
              <w:del w:id="805" w:author="Shan" w:date="2019-04-23T11:18:00Z">
                <w:r w:rsidR="00363C9C" w:rsidRPr="00EB651E" w:rsidDel="00EB651E">
                  <w:rPr>
                    <w:rFonts w:eastAsia="宋体"/>
                    <w:highlight w:val="yellow"/>
                    <w:rPrChange w:id="806" w:author="Shan" w:date="2019-04-23T11:18:00Z">
                      <w:rPr>
                        <w:rFonts w:ascii="Times New Roman" w:eastAsia="宋体" w:hAnsi="Times New Roman"/>
                        <w:b w:val="0"/>
                        <w:sz w:val="20"/>
                      </w:rPr>
                    </w:rPrChange>
                  </w:rPr>
                  <w:delText>DM-RS</w:delText>
                </w:r>
              </w:del>
            </w:ins>
            <w:del w:id="807" w:author="Shan" w:date="2019-04-23T11:18:00Z">
              <w:r w:rsidR="006645AA" w:rsidRPr="00EB651E" w:rsidDel="00EB651E">
                <w:rPr>
                  <w:rFonts w:eastAsia="宋体"/>
                  <w:highlight w:val="yellow"/>
                  <w:rPrChange w:id="808" w:author="Shan" w:date="2019-04-23T11:18:00Z">
                    <w:rPr>
                      <w:rFonts w:ascii="Times New Roman" w:eastAsia="宋体" w:hAnsi="Times New Roman"/>
                      <w:b w:val="0"/>
                      <w:sz w:val="20"/>
                    </w:rPr>
                  </w:rPrChange>
                </w:rPr>
                <w:delText xml:space="preserve"> configuration</w:delText>
              </w:r>
            </w:del>
          </w:p>
        </w:tc>
        <w:tc>
          <w:tcPr>
            <w:tcW w:w="992" w:type="dxa"/>
          </w:tcPr>
          <w:p w14:paraId="1D27380A" w14:textId="77777777" w:rsidR="006645AA" w:rsidRPr="00DC4968" w:rsidRDefault="006645AA" w:rsidP="006645AA">
            <w:pPr>
              <w:pStyle w:val="TAH"/>
              <w:rPr>
                <w:rFonts w:eastAsia="宋体"/>
              </w:rPr>
            </w:pPr>
            <w:r w:rsidRPr="00DC4968">
              <w:rPr>
                <w:rFonts w:eastAsia="宋体"/>
              </w:rPr>
              <w:t>SNR</w:t>
            </w:r>
          </w:p>
          <w:p w14:paraId="049D95E7" w14:textId="77777777" w:rsidR="006645AA" w:rsidRPr="00DC4968" w:rsidRDefault="006645AA" w:rsidP="006645AA">
            <w:pPr>
              <w:pStyle w:val="TAH"/>
              <w:rPr>
                <w:rFonts w:eastAsia="宋体"/>
              </w:rPr>
            </w:pPr>
            <w:r w:rsidRPr="00DC4968">
              <w:rPr>
                <w:rFonts w:cs="Arial"/>
              </w:rPr>
              <w:t>(dB)</w:t>
            </w:r>
          </w:p>
        </w:tc>
      </w:tr>
      <w:tr w:rsidR="006645AA" w:rsidRPr="00DC4968" w:rsidDel="00354614" w14:paraId="75CEFE34" w14:textId="36352140" w:rsidTr="006645AA">
        <w:trPr>
          <w:trHeight w:val="105"/>
          <w:jc w:val="center"/>
          <w:del w:id="809" w:author="R4-1904723 Update perf req DFT-s-OFDM based PUSCH" w:date="2019-04-19T17:47:00Z"/>
        </w:trPr>
        <w:tc>
          <w:tcPr>
            <w:tcW w:w="1008" w:type="dxa"/>
            <w:vAlign w:val="center"/>
          </w:tcPr>
          <w:p w14:paraId="22BA021E" w14:textId="2A54A411" w:rsidR="006645AA" w:rsidRPr="00DC4968" w:rsidDel="00354614" w:rsidRDefault="006645AA" w:rsidP="006645AA">
            <w:pPr>
              <w:pStyle w:val="TAC"/>
              <w:rPr>
                <w:del w:id="810" w:author="R4-1904723 Update perf req DFT-s-OFDM based PUSCH" w:date="2019-04-19T17:47:00Z"/>
                <w:rFonts w:eastAsia="宋体"/>
              </w:rPr>
            </w:pPr>
            <w:del w:id="811" w:author="R4-1904723 Update perf req DFT-s-OFDM based PUSCH" w:date="2019-04-19T17:47:00Z">
              <w:r w:rsidRPr="00DC4968" w:rsidDel="00354614">
                <w:rPr>
                  <w:rFonts w:eastAsia="宋体"/>
                </w:rPr>
                <w:delText>1</w:delText>
              </w:r>
            </w:del>
          </w:p>
        </w:tc>
        <w:tc>
          <w:tcPr>
            <w:tcW w:w="1510" w:type="dxa"/>
            <w:vAlign w:val="center"/>
          </w:tcPr>
          <w:p w14:paraId="54EFF058" w14:textId="0C26FAEB" w:rsidR="006645AA" w:rsidRPr="00DC4968" w:rsidDel="00354614" w:rsidRDefault="006645AA" w:rsidP="006645AA">
            <w:pPr>
              <w:pStyle w:val="TAC"/>
              <w:rPr>
                <w:del w:id="812" w:author="R4-1904723 Update perf req DFT-s-OFDM based PUSCH" w:date="2019-04-19T17:47:00Z"/>
                <w:rFonts w:eastAsia="宋体"/>
              </w:rPr>
            </w:pPr>
            <w:del w:id="813" w:author="R4-1904723 Update perf req DFT-s-OFDM based PUSCH" w:date="2019-04-19T17:47:00Z">
              <w:r w:rsidRPr="00DC4968" w:rsidDel="00354614">
                <w:rPr>
                  <w:rFonts w:eastAsia="宋体"/>
                </w:rPr>
                <w:delText>2</w:delText>
              </w:r>
            </w:del>
          </w:p>
        </w:tc>
        <w:tc>
          <w:tcPr>
            <w:tcW w:w="851" w:type="dxa"/>
            <w:vAlign w:val="center"/>
          </w:tcPr>
          <w:p w14:paraId="13E449B2" w14:textId="4E74BB93" w:rsidR="006645AA" w:rsidRPr="00DC4968" w:rsidDel="00354614" w:rsidRDefault="006645AA" w:rsidP="006645AA">
            <w:pPr>
              <w:pStyle w:val="TAC"/>
              <w:rPr>
                <w:del w:id="814" w:author="R4-1904723 Update perf req DFT-s-OFDM based PUSCH" w:date="2019-04-19T17:47:00Z"/>
                <w:rFonts w:eastAsia="宋体"/>
              </w:rPr>
            </w:pPr>
            <w:del w:id="815" w:author="R4-1904723 Update perf req DFT-s-OFDM based PUSCH" w:date="2019-04-19T17:47:00Z">
              <w:r w:rsidRPr="00DC4968" w:rsidDel="00354614">
                <w:rPr>
                  <w:rFonts w:eastAsia="宋体"/>
                </w:rPr>
                <w:delText>Normal</w:delText>
              </w:r>
            </w:del>
          </w:p>
        </w:tc>
        <w:tc>
          <w:tcPr>
            <w:tcW w:w="1607" w:type="dxa"/>
            <w:vAlign w:val="center"/>
          </w:tcPr>
          <w:p w14:paraId="37EBF074" w14:textId="6F4CC4B3" w:rsidR="006645AA" w:rsidRPr="00DC4968" w:rsidDel="00354614" w:rsidRDefault="006645AA" w:rsidP="006645AA">
            <w:pPr>
              <w:pStyle w:val="TAC"/>
              <w:rPr>
                <w:del w:id="816" w:author="R4-1904723 Update perf req DFT-s-OFDM based PUSCH" w:date="2019-04-19T17:47:00Z"/>
                <w:rFonts w:eastAsia="宋体"/>
              </w:rPr>
            </w:pPr>
            <w:del w:id="817" w:author="R4-1904723 Update perf req DFT-s-OFDM based PUSCH" w:date="2019-04-19T17:47:00Z">
              <w:r w:rsidRPr="00DC4968" w:rsidDel="00354614">
                <w:rPr>
                  <w:rFonts w:eastAsia="宋体"/>
                </w:rPr>
                <w:delText>TDLA30-300</w:delText>
              </w:r>
            </w:del>
          </w:p>
        </w:tc>
        <w:tc>
          <w:tcPr>
            <w:tcW w:w="1176" w:type="dxa"/>
            <w:vAlign w:val="center"/>
          </w:tcPr>
          <w:p w14:paraId="71747438" w14:textId="6F23001C" w:rsidR="006645AA" w:rsidRPr="00DC4968" w:rsidDel="00354614" w:rsidRDefault="006645AA" w:rsidP="006645AA">
            <w:pPr>
              <w:pStyle w:val="TAC"/>
              <w:rPr>
                <w:del w:id="818" w:author="R4-1904723 Update perf req DFT-s-OFDM based PUSCH" w:date="2019-04-19T17:47:00Z"/>
                <w:rFonts w:eastAsia="宋体"/>
              </w:rPr>
            </w:pPr>
            <w:del w:id="819" w:author="R4-1904723 Update perf req DFT-s-OFDM based PUSCH" w:date="2019-04-19T17:47:00Z">
              <w:r w:rsidRPr="00DC4968" w:rsidDel="00354614">
                <w:rPr>
                  <w:rFonts w:eastAsia="宋体"/>
                </w:rPr>
                <w:delText>70 %</w:delText>
              </w:r>
            </w:del>
          </w:p>
        </w:tc>
        <w:tc>
          <w:tcPr>
            <w:tcW w:w="1327" w:type="dxa"/>
            <w:vAlign w:val="center"/>
          </w:tcPr>
          <w:p w14:paraId="1B9B7FA2" w14:textId="45201175" w:rsidR="006645AA" w:rsidRPr="00DC4968" w:rsidDel="00354614" w:rsidRDefault="006645AA" w:rsidP="006645AA">
            <w:pPr>
              <w:pStyle w:val="TAC"/>
              <w:rPr>
                <w:del w:id="820" w:author="R4-1904723 Update perf req DFT-s-OFDM based PUSCH" w:date="2019-04-19T17:47:00Z"/>
                <w:rFonts w:eastAsia="宋体"/>
              </w:rPr>
            </w:pPr>
            <w:del w:id="821" w:author="R4-1904723 Update perf req DFT-s-OFDM based PUSCH" w:date="2019-04-19T17:47:00Z">
              <w:r w:rsidRPr="00DC4968" w:rsidDel="00354614">
                <w:rPr>
                  <w:lang w:eastAsia="zh-CN"/>
                </w:rPr>
                <w:delText>G-FR</w:delText>
              </w:r>
              <w:r w:rsidRPr="00DC4968" w:rsidDel="00354614">
                <w:rPr>
                  <w:rFonts w:hint="eastAsia"/>
                  <w:lang w:eastAsia="zh-CN"/>
                </w:rPr>
                <w:delText>2</w:delText>
              </w:r>
              <w:r w:rsidRPr="00DC4968" w:rsidDel="00354614">
                <w:rPr>
                  <w:lang w:eastAsia="zh-CN"/>
                </w:rPr>
                <w:delText>-A</w:delText>
              </w:r>
              <w:r w:rsidRPr="00DC4968" w:rsidDel="00354614">
                <w:rPr>
                  <w:rFonts w:hint="eastAsia"/>
                  <w:lang w:eastAsia="zh-CN"/>
                </w:rPr>
                <w:delText>3</w:delText>
              </w:r>
              <w:r w:rsidRPr="00DC4968" w:rsidDel="00354614">
                <w:rPr>
                  <w:lang w:eastAsia="zh-CN"/>
                </w:rPr>
                <w:delText>-</w:delText>
              </w:r>
              <w:r w:rsidRPr="00DC4968" w:rsidDel="00354614">
                <w:rPr>
                  <w:rFonts w:hint="eastAsia"/>
                  <w:lang w:eastAsia="zh-CN"/>
                </w:rPr>
                <w:delText>12</w:delText>
              </w:r>
            </w:del>
          </w:p>
        </w:tc>
        <w:tc>
          <w:tcPr>
            <w:tcW w:w="1380" w:type="dxa"/>
            <w:vAlign w:val="center"/>
          </w:tcPr>
          <w:p w14:paraId="377C23EC" w14:textId="7A4A91E3" w:rsidR="006645AA" w:rsidRPr="00DC4968" w:rsidDel="00354614" w:rsidRDefault="006645AA" w:rsidP="006645AA">
            <w:pPr>
              <w:pStyle w:val="TAC"/>
              <w:rPr>
                <w:del w:id="822" w:author="R4-1904723 Update perf req DFT-s-OFDM based PUSCH" w:date="2019-04-19T17:47:00Z"/>
                <w:rFonts w:eastAsia="宋体"/>
              </w:rPr>
            </w:pPr>
            <w:del w:id="823" w:author="R4-1904723 Update perf req DFT-s-OFDM based PUSCH" w:date="2019-04-19T17:47:00Z">
              <w:r w:rsidRPr="00DC4968" w:rsidDel="00354614">
                <w:rPr>
                  <w:rFonts w:eastAsia="宋体"/>
                </w:rPr>
                <w:delText>1+0</w:delText>
              </w:r>
            </w:del>
          </w:p>
        </w:tc>
        <w:tc>
          <w:tcPr>
            <w:tcW w:w="992" w:type="dxa"/>
            <w:vAlign w:val="center"/>
          </w:tcPr>
          <w:p w14:paraId="307AE5CF" w14:textId="19CBB03F" w:rsidR="006645AA" w:rsidRPr="00DC4968" w:rsidDel="00354614" w:rsidRDefault="006645AA" w:rsidP="006645AA">
            <w:pPr>
              <w:pStyle w:val="TAC"/>
              <w:rPr>
                <w:del w:id="824" w:author="R4-1904723 Update perf req DFT-s-OFDM based PUSCH" w:date="2019-04-19T17:47:00Z"/>
                <w:rFonts w:eastAsia="宋体"/>
              </w:rPr>
            </w:pPr>
            <w:del w:id="825" w:author="R4-1904723 Update perf req DFT-s-OFDM based PUSCH" w:date="2019-04-19T17:47:00Z">
              <w:r w:rsidRPr="00DC4968" w:rsidDel="00354614">
                <w:rPr>
                  <w:rFonts w:eastAsia="宋体"/>
                </w:rPr>
                <w:delText>[TBD]</w:delText>
              </w:r>
            </w:del>
          </w:p>
        </w:tc>
      </w:tr>
      <w:tr w:rsidR="00354614" w:rsidRPr="005A07C7" w14:paraId="5AE657A8" w14:textId="77777777" w:rsidTr="006D7A05">
        <w:trPr>
          <w:trHeight w:val="105"/>
          <w:jc w:val="center"/>
          <w:ins w:id="826" w:author="R4-1904723 Update perf req DFT-s-OFDM based PUSCH" w:date="2019-04-19T17:46:00Z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67B00B" w14:textId="77777777" w:rsidR="00354614" w:rsidRPr="00354614" w:rsidRDefault="00354614" w:rsidP="006D7A05">
            <w:pPr>
              <w:pStyle w:val="TAC"/>
              <w:rPr>
                <w:ins w:id="827" w:author="R4-1904723 Update perf req DFT-s-OFDM based PUSCH" w:date="2019-04-19T17:46:00Z"/>
                <w:rFonts w:eastAsia="宋体"/>
              </w:rPr>
            </w:pPr>
            <w:ins w:id="828" w:author="R4-1904723 Update perf req DFT-s-OFDM based PUSCH" w:date="2019-04-19T17:46:00Z">
              <w:r w:rsidRPr="00354614">
                <w:rPr>
                  <w:rFonts w:eastAsia="宋体" w:hint="eastAsia"/>
                </w:rPr>
                <w:t>1</w:t>
              </w:r>
            </w:ins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D977EE" w14:textId="77777777" w:rsidR="00354614" w:rsidRPr="00354614" w:rsidRDefault="00354614" w:rsidP="006D7A05">
            <w:pPr>
              <w:pStyle w:val="TAC"/>
              <w:rPr>
                <w:ins w:id="829" w:author="R4-1904723 Update perf req DFT-s-OFDM based PUSCH" w:date="2019-04-19T17:46:00Z"/>
                <w:rFonts w:eastAsia="宋体"/>
              </w:rPr>
            </w:pPr>
            <w:ins w:id="830" w:author="R4-1904723 Update perf req DFT-s-OFDM based PUSCH" w:date="2019-04-19T17:46:00Z">
              <w:r w:rsidRPr="00354614">
                <w:rPr>
                  <w:rFonts w:eastAsia="宋体" w:hint="eastAsia"/>
                </w:rPr>
                <w:t>2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DAA873" w14:textId="77777777" w:rsidR="00354614" w:rsidRPr="00354614" w:rsidRDefault="00354614" w:rsidP="006D7A05">
            <w:pPr>
              <w:pStyle w:val="TAC"/>
              <w:rPr>
                <w:ins w:id="831" w:author="R4-1904723 Update perf req DFT-s-OFDM based PUSCH" w:date="2019-04-19T17:46:00Z"/>
                <w:rFonts w:eastAsia="宋体"/>
              </w:rPr>
            </w:pPr>
            <w:ins w:id="832" w:author="R4-1904723 Update perf req DFT-s-OFDM based PUSCH" w:date="2019-04-19T17:46:00Z">
              <w:r w:rsidRPr="00354614">
                <w:rPr>
                  <w:rFonts w:eastAsia="宋体"/>
                </w:rPr>
                <w:t>Normal</w:t>
              </w:r>
            </w:ins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7D0617" w14:textId="77777777" w:rsidR="00354614" w:rsidRPr="00354614" w:rsidRDefault="00354614" w:rsidP="006D7A05">
            <w:pPr>
              <w:pStyle w:val="TAC"/>
              <w:rPr>
                <w:ins w:id="833" w:author="R4-1904723 Update perf req DFT-s-OFDM based PUSCH" w:date="2019-04-19T17:46:00Z"/>
                <w:rFonts w:eastAsia="宋体"/>
              </w:rPr>
            </w:pPr>
            <w:ins w:id="834" w:author="R4-1904723 Update perf req DFT-s-OFDM based PUSCH" w:date="2019-04-19T17:46:00Z">
              <w:r w:rsidRPr="00354614">
                <w:rPr>
                  <w:rFonts w:eastAsia="宋体"/>
                </w:rPr>
                <w:t>TDLA30-300 Low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5F70AE" w14:textId="77777777" w:rsidR="00354614" w:rsidRPr="00354614" w:rsidRDefault="00354614" w:rsidP="006D7A05">
            <w:pPr>
              <w:pStyle w:val="TAC"/>
              <w:rPr>
                <w:ins w:id="835" w:author="R4-1904723 Update perf req DFT-s-OFDM based PUSCH" w:date="2019-04-19T17:46:00Z"/>
                <w:rFonts w:eastAsia="宋体"/>
              </w:rPr>
            </w:pPr>
            <w:ins w:id="836" w:author="R4-1904723 Update perf req DFT-s-OFDM based PUSCH" w:date="2019-04-19T17:46:00Z">
              <w:r w:rsidRPr="00354614">
                <w:rPr>
                  <w:rFonts w:eastAsia="宋体"/>
                </w:rPr>
                <w:t>70 %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9243" w14:textId="77777777" w:rsidR="00354614" w:rsidRPr="005A07C7" w:rsidRDefault="00354614" w:rsidP="006D7A05">
            <w:pPr>
              <w:pStyle w:val="TAC"/>
              <w:rPr>
                <w:ins w:id="837" w:author="R4-1904723 Update perf req DFT-s-OFDM based PUSCH" w:date="2019-04-19T17:46:00Z"/>
                <w:lang w:eastAsia="zh-CN"/>
              </w:rPr>
            </w:pPr>
            <w:ins w:id="838" w:author="R4-1904723 Update perf req DFT-s-OFDM based PUSCH" w:date="2019-04-19T17:46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 w:rsidRPr="005A07C7">
                <w:rPr>
                  <w:rFonts w:hint="eastAsia"/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E004" w14:textId="13738BE5" w:rsidR="00354614" w:rsidRPr="00354614" w:rsidRDefault="00122613" w:rsidP="006D7A05">
            <w:pPr>
              <w:pStyle w:val="TAC"/>
              <w:rPr>
                <w:ins w:id="839" w:author="R4-1904723 Update perf req DFT-s-OFDM based PUSCH" w:date="2019-04-19T17:46:00Z"/>
                <w:rFonts w:eastAsia="宋体"/>
              </w:rPr>
            </w:pPr>
            <w:ins w:id="840" w:author="Shan" w:date="2019-05-15T06:27:00Z">
              <w:r w:rsidRPr="00A13DBA">
                <w:rPr>
                  <w:highlight w:val="yellow"/>
                </w:rPr>
                <w:t>pos</w:t>
              </w:r>
            </w:ins>
            <w:ins w:id="841" w:author="R4-1904723 Update perf req DFT-s-OFDM based PUSCH" w:date="2019-04-19T17:46:00Z">
              <w:del w:id="842" w:author="Shan" w:date="2019-04-23T11:18:00Z">
                <w:r w:rsidR="00354614" w:rsidRPr="00EB651E" w:rsidDel="00EB651E">
                  <w:rPr>
                    <w:rFonts w:eastAsia="宋体"/>
                    <w:highlight w:val="yellow"/>
                    <w:rPrChange w:id="843" w:author="Shan" w:date="2019-04-23T11:18:00Z">
                      <w:rPr>
                        <w:rFonts w:ascii="Times New Roman" w:eastAsia="宋体" w:hAnsi="Times New Roman"/>
                        <w:sz w:val="20"/>
                      </w:rPr>
                    </w:rPrChange>
                  </w:rPr>
                  <w:delText>1+</w:delText>
                </w:r>
              </w:del>
              <w:r w:rsidR="00354614" w:rsidRPr="00354614">
                <w:rPr>
                  <w:rFonts w:eastAsia="宋体"/>
                </w:rPr>
                <w:t>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E4D3" w14:textId="4237A9D3" w:rsidR="00354614" w:rsidRPr="006F1342" w:rsidRDefault="00BA4939" w:rsidP="006F1342">
            <w:pPr>
              <w:pStyle w:val="TAC"/>
              <w:rPr>
                <w:ins w:id="844" w:author="R4-1904723 Update perf req DFT-s-OFDM based PUSCH" w:date="2019-04-19T17:46:00Z"/>
                <w:highlight w:val="yellow"/>
                <w:rPrChange w:id="845" w:author="Shan" w:date="2019-05-16T09:03:00Z">
                  <w:rPr>
                    <w:ins w:id="846" w:author="R4-1904723 Update perf req DFT-s-OFDM based PUSCH" w:date="2019-04-19T17:46:00Z"/>
                    <w:rFonts w:eastAsia="宋体"/>
                  </w:rPr>
                </w:rPrChange>
              </w:rPr>
            </w:pPr>
            <w:ins w:id="847" w:author="Shan" w:date="2019-05-16T09:03:00Z">
              <w:r w:rsidRPr="006F1342">
                <w:rPr>
                  <w:highlight w:val="yellow"/>
                  <w:rPrChange w:id="848" w:author="Shan" w:date="2019-05-16T09:03:00Z">
                    <w:rPr>
                      <w:rFonts w:ascii="Times New Roman" w:eastAsia="宋体" w:hAnsi="Times New Roman"/>
                      <w:sz w:val="20"/>
                    </w:rPr>
                  </w:rPrChange>
                </w:rPr>
                <w:t xml:space="preserve">[-1.6] </w:t>
              </w:r>
            </w:ins>
            <w:ins w:id="849" w:author="R4-1904723 Update perf req DFT-s-OFDM based PUSCH" w:date="2019-04-19T17:46:00Z">
              <w:del w:id="850" w:author="Shan" w:date="2019-05-16T09:03:00Z">
                <w:r w:rsidR="00354614" w:rsidRPr="006F1342" w:rsidDel="00BA4939">
                  <w:rPr>
                    <w:highlight w:val="yellow"/>
                    <w:rPrChange w:id="851" w:author="Shan" w:date="2019-05-16T09:03:00Z">
                      <w:rPr>
                        <w:rFonts w:ascii="Times New Roman" w:eastAsia="宋体" w:hAnsi="Times New Roman"/>
                        <w:sz w:val="20"/>
                      </w:rPr>
                    </w:rPrChange>
                  </w:rPr>
                  <w:delText>[-1.5]</w:delText>
                </w:r>
              </w:del>
            </w:ins>
          </w:p>
        </w:tc>
      </w:tr>
      <w:tr w:rsidR="00354614" w:rsidRPr="005A07C7" w14:paraId="2B3AC3F2" w14:textId="77777777" w:rsidTr="006D7A05">
        <w:trPr>
          <w:trHeight w:val="105"/>
          <w:jc w:val="center"/>
          <w:ins w:id="852" w:author="R4-1904723 Update perf req DFT-s-OFDM based PUSCH" w:date="2019-04-19T17:46:00Z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9C2D" w14:textId="77777777" w:rsidR="00354614" w:rsidRPr="00354614" w:rsidRDefault="00354614" w:rsidP="006D7A05">
            <w:pPr>
              <w:pStyle w:val="TAC"/>
              <w:rPr>
                <w:ins w:id="853" w:author="R4-1904723 Update perf req DFT-s-OFDM based PUSCH" w:date="2019-04-19T17:46:00Z"/>
                <w:rFonts w:eastAsia="宋体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D4382" w14:textId="77777777" w:rsidR="00354614" w:rsidRPr="00354614" w:rsidRDefault="00354614" w:rsidP="006D7A05">
            <w:pPr>
              <w:pStyle w:val="TAC"/>
              <w:rPr>
                <w:ins w:id="854" w:author="R4-1904723 Update perf req DFT-s-OFDM based PUSCH" w:date="2019-04-19T17:46:00Z"/>
                <w:rFonts w:eastAsia="宋体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D845" w14:textId="77777777" w:rsidR="00354614" w:rsidRPr="00354614" w:rsidRDefault="00354614" w:rsidP="006D7A05">
            <w:pPr>
              <w:pStyle w:val="TAC"/>
              <w:rPr>
                <w:ins w:id="855" w:author="R4-1904723 Update perf req DFT-s-OFDM based PUSCH" w:date="2019-04-19T17:46:00Z"/>
                <w:rFonts w:eastAsia="宋体"/>
              </w:rPr>
            </w:pPr>
          </w:p>
        </w:tc>
        <w:tc>
          <w:tcPr>
            <w:tcW w:w="1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CD9E" w14:textId="77777777" w:rsidR="00354614" w:rsidRPr="00354614" w:rsidRDefault="00354614" w:rsidP="006D7A05">
            <w:pPr>
              <w:pStyle w:val="TAC"/>
              <w:rPr>
                <w:ins w:id="856" w:author="R4-1904723 Update perf req DFT-s-OFDM based PUSCH" w:date="2019-04-19T17:46:00Z"/>
                <w:rFonts w:eastAsia="宋体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91E95" w14:textId="77777777" w:rsidR="00354614" w:rsidRPr="00354614" w:rsidRDefault="00354614" w:rsidP="006D7A05">
            <w:pPr>
              <w:pStyle w:val="TAC"/>
              <w:rPr>
                <w:ins w:id="857" w:author="R4-1904723 Update perf req DFT-s-OFDM based PUSCH" w:date="2019-04-19T17:46:00Z"/>
                <w:rFonts w:eastAsia="宋体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2174" w14:textId="77777777" w:rsidR="00354614" w:rsidRPr="005A07C7" w:rsidRDefault="00354614" w:rsidP="006D7A05">
            <w:pPr>
              <w:pStyle w:val="TAC"/>
              <w:rPr>
                <w:ins w:id="858" w:author="R4-1904723 Update perf req DFT-s-OFDM based PUSCH" w:date="2019-04-19T17:46:00Z"/>
                <w:lang w:eastAsia="zh-CN"/>
              </w:rPr>
            </w:pPr>
            <w:ins w:id="859" w:author="R4-1904723 Update perf req DFT-s-OFDM based PUSCH" w:date="2019-04-19T17:46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24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4B7E" w14:textId="503F046E" w:rsidR="00354614" w:rsidRPr="00354614" w:rsidRDefault="00122613" w:rsidP="006D7A05">
            <w:pPr>
              <w:pStyle w:val="TAC"/>
              <w:rPr>
                <w:ins w:id="860" w:author="R4-1904723 Update perf req DFT-s-OFDM based PUSCH" w:date="2019-04-19T17:46:00Z"/>
                <w:rFonts w:eastAsia="宋体"/>
              </w:rPr>
            </w:pPr>
            <w:ins w:id="861" w:author="Shan" w:date="2019-05-15T06:27:00Z">
              <w:r w:rsidRPr="00A13DBA">
                <w:rPr>
                  <w:highlight w:val="yellow"/>
                </w:rPr>
                <w:t>pos</w:t>
              </w:r>
            </w:ins>
            <w:ins w:id="862" w:author="R4-1904723 Update perf req DFT-s-OFDM based PUSCH" w:date="2019-04-19T17:46:00Z">
              <w:del w:id="863" w:author="Shan" w:date="2019-04-23T11:18:00Z">
                <w:r w:rsidR="00354614" w:rsidRPr="00EB651E" w:rsidDel="00EB651E">
                  <w:rPr>
                    <w:rFonts w:eastAsia="宋体"/>
                    <w:highlight w:val="yellow"/>
                    <w:rPrChange w:id="864" w:author="Shan" w:date="2019-04-23T11:18:00Z">
                      <w:rPr>
                        <w:rFonts w:ascii="Times New Roman" w:eastAsia="宋体" w:hAnsi="Times New Roman"/>
                        <w:sz w:val="20"/>
                      </w:rPr>
                    </w:rPrChange>
                  </w:rPr>
                  <w:delText>1+</w:delText>
                </w:r>
              </w:del>
              <w:r w:rsidR="00354614" w:rsidRPr="00354614">
                <w:rPr>
                  <w:rFonts w:eastAsia="宋体" w:hint="eastAsia"/>
                </w:rPr>
                <w:t>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C6E9" w14:textId="77777777" w:rsidR="00354614" w:rsidRPr="006F1342" w:rsidRDefault="00354614" w:rsidP="006F1342">
            <w:pPr>
              <w:pStyle w:val="TAC"/>
              <w:rPr>
                <w:ins w:id="865" w:author="R4-1904723 Update perf req DFT-s-OFDM based PUSCH" w:date="2019-04-19T17:46:00Z"/>
              </w:rPr>
            </w:pPr>
            <w:ins w:id="866" w:author="R4-1904723 Update perf req DFT-s-OFDM based PUSCH" w:date="2019-04-19T17:46:00Z">
              <w:r w:rsidRPr="006F1342">
                <w:t>[-1.7]</w:t>
              </w:r>
            </w:ins>
          </w:p>
        </w:tc>
      </w:tr>
    </w:tbl>
    <w:p w14:paraId="0865C351" w14:textId="77777777" w:rsidR="001E41F3" w:rsidRDefault="001E41F3" w:rsidP="00326166">
      <w:pPr>
        <w:rPr>
          <w:rFonts w:eastAsia="等线"/>
          <w:noProof/>
          <w:lang w:eastAsia="zh-CN"/>
        </w:rPr>
      </w:pPr>
    </w:p>
    <w:p w14:paraId="5CD899E4" w14:textId="77777777" w:rsidR="00326166" w:rsidRDefault="00326166" w:rsidP="00326166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second </w:t>
      </w:r>
      <w:r>
        <w:rPr>
          <w:i/>
          <w:iCs/>
          <w:noProof/>
          <w:color w:val="0000FF"/>
        </w:rPr>
        <w:t>change &gt;</w:t>
      </w:r>
    </w:p>
    <w:p w14:paraId="379EA97B" w14:textId="77777777" w:rsidR="00326166" w:rsidRPr="00326166" w:rsidRDefault="00326166" w:rsidP="00326166">
      <w:pPr>
        <w:rPr>
          <w:rFonts w:eastAsia="等线"/>
          <w:noProof/>
          <w:lang w:eastAsia="zh-CN"/>
        </w:rPr>
      </w:pPr>
    </w:p>
    <w:sectPr w:rsidR="00326166" w:rsidRPr="00326166" w:rsidSect="00326166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565086" w14:textId="77777777" w:rsidR="0004290E" w:rsidRDefault="0004290E">
      <w:r>
        <w:separator/>
      </w:r>
    </w:p>
  </w:endnote>
  <w:endnote w:type="continuationSeparator" w:id="0">
    <w:p w14:paraId="42F74FBF" w14:textId="77777777" w:rsidR="0004290E" w:rsidRDefault="00042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7FC33F" w14:textId="77777777" w:rsidR="008C225A" w:rsidRDefault="008C225A">
    <w:pPr>
      <w:pStyle w:val="a8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2187D3" w14:textId="77777777" w:rsidR="0004290E" w:rsidRDefault="0004290E">
      <w:r>
        <w:separator/>
      </w:r>
    </w:p>
  </w:footnote>
  <w:footnote w:type="continuationSeparator" w:id="0">
    <w:p w14:paraId="20293E08" w14:textId="77777777" w:rsidR="0004290E" w:rsidRDefault="000429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245DFF" w14:textId="77777777" w:rsidR="00BC65F6" w:rsidRDefault="00BC65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2CFF50" w14:textId="77777777" w:rsidR="008C225A" w:rsidRDefault="008C225A" w:rsidP="005A07C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F1342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58B05A30" w14:textId="77777777" w:rsidR="008C225A" w:rsidRPr="005A07C7" w:rsidRDefault="008C225A" w:rsidP="005A07C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1A7D18"/>
    <w:multiLevelType w:val="hybridMultilevel"/>
    <w:tmpl w:val="81F61A56"/>
    <w:lvl w:ilvl="0" w:tplc="DEB2F7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3"/>
  </w:num>
  <w:num w:numId="5">
    <w:abstractNumId w:val="11"/>
  </w:num>
  <w:num w:numId="6">
    <w:abstractNumId w:val="29"/>
  </w:num>
  <w:num w:numId="7">
    <w:abstractNumId w:val="21"/>
  </w:num>
  <w:num w:numId="8">
    <w:abstractNumId w:val="6"/>
  </w:num>
  <w:num w:numId="9">
    <w:abstractNumId w:val="31"/>
  </w:num>
  <w:num w:numId="10">
    <w:abstractNumId w:val="22"/>
  </w:num>
  <w:num w:numId="11">
    <w:abstractNumId w:val="34"/>
  </w:num>
  <w:num w:numId="12">
    <w:abstractNumId w:val="27"/>
  </w:num>
  <w:num w:numId="13">
    <w:abstractNumId w:val="12"/>
  </w:num>
  <w:num w:numId="14">
    <w:abstractNumId w:val="10"/>
  </w:num>
  <w:num w:numId="15">
    <w:abstractNumId w:val="20"/>
  </w:num>
  <w:num w:numId="16">
    <w:abstractNumId w:val="19"/>
  </w:num>
  <w:num w:numId="17">
    <w:abstractNumId w:val="24"/>
  </w:num>
  <w:num w:numId="18">
    <w:abstractNumId w:val="17"/>
  </w:num>
  <w:num w:numId="19">
    <w:abstractNumId w:val="8"/>
  </w:num>
  <w:num w:numId="20">
    <w:abstractNumId w:val="32"/>
  </w:num>
  <w:num w:numId="21">
    <w:abstractNumId w:val="26"/>
  </w:num>
  <w:num w:numId="22">
    <w:abstractNumId w:val="30"/>
  </w:num>
  <w:num w:numId="23">
    <w:abstractNumId w:val="9"/>
  </w:num>
  <w:num w:numId="24">
    <w:abstractNumId w:val="5"/>
  </w:num>
  <w:num w:numId="25">
    <w:abstractNumId w:val="14"/>
  </w:num>
  <w:num w:numId="26">
    <w:abstractNumId w:val="28"/>
  </w:num>
  <w:num w:numId="27">
    <w:abstractNumId w:val="2"/>
  </w:num>
  <w:num w:numId="28">
    <w:abstractNumId w:val="1"/>
  </w:num>
  <w:num w:numId="29">
    <w:abstractNumId w:val="0"/>
  </w:num>
  <w:num w:numId="30">
    <w:abstractNumId w:val="18"/>
  </w:num>
  <w:num w:numId="31">
    <w:abstractNumId w:val="23"/>
  </w:num>
  <w:num w:numId="32">
    <w:abstractNumId w:val="7"/>
  </w:num>
  <w:num w:numId="33">
    <w:abstractNumId w:val="25"/>
  </w:num>
  <w:num w:numId="34">
    <w:abstractNumId w:val="35"/>
  </w:num>
  <w:num w:numId="35">
    <w:abstractNumId w:val="16"/>
  </w:num>
  <w:num w:numId="36">
    <w:abstractNumId w:val="15"/>
  </w:num>
  <w:num w:numId="3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4-1903319 Removal unused definition">
    <w15:presenceInfo w15:providerId="None" w15:userId="R4-1903319 Removal unused definition"/>
  </w15:person>
  <w15:person w15:author="R4-1903105 Corrections terminology - editorials">
    <w15:presenceInfo w15:providerId="None" w15:userId="R4-1903105 Corrections terminology - editorials"/>
  </w15:person>
  <w15:person w15:author="Rapporteur">
    <w15:presenceInfo w15:providerId="None" w15:userId="Rapporteur"/>
  </w15:person>
  <w15:person w15:author="R4-1903836 Correction multi-band operation (4.8)">
    <w15:presenceInfo w15:providerId="None" w15:userId="R4-1903836 Correction multi-band operation (4.8)"/>
  </w15:person>
  <w15:person w15:author="R4-1905126  TAE requirements">
    <w15:presenceInfo w15:providerId="None" w15:userId="R4-1905126  TAE requirements"/>
  </w15:person>
  <w15:person w15:author="R4-1903499 Correction OBUE for bands n7 and n38">
    <w15:presenceInfo w15:providerId="None" w15:userId="R4-1903499 Correction OBUE for bands n7 and n38"/>
  </w15:person>
  <w15:person w15:author="Thomas Chapman">
    <w15:presenceInfo w15:providerId="AD" w15:userId="S-1-5-21-1538607324-3213881460-940295383-346300"/>
  </w15:person>
  <w15:person w15:author="R4-1905140 Editorial corr FR1 spurious emission req">
    <w15:presenceInfo w15:providerId="None" w15:userId="R4-1905140 Editorial corr FR1 spurious emission req"/>
  </w15:person>
  <w15:person w15:author="R4-1905143 Add NOTE Tx IM req in certain regions">
    <w15:presenceInfo w15:providerId="None" w15:userId="R4-1905143 Add NOTE Tx IM req in certain regions"/>
  </w15:person>
  <w15:person w15:author="R4-1905145 Interf sig offsets ACS blocking and IM">
    <w15:presenceInfo w15:providerId="None" w15:userId="R4-1905145 Interf sig offsets ACS blocking and IM"/>
  </w15:person>
  <w15:person w15:author="R4-1905144 FRC reference corr for the Rx req">
    <w15:presenceInfo w15:providerId="None" w15:userId="R4-1905144 FRC reference corr for the Rx req"/>
  </w15:person>
  <w15:person w15:author="R4-1905148 Corr out-of-band blocking req">
    <w15:presenceInfo w15:providerId="None" w15:userId="R4-1905148 Corr out-of-band blocking req"/>
  </w15:person>
  <w15:person w15:author="R4-1904024 Applicability rules for BS demodulation">
    <w15:presenceInfo w15:providerId="None" w15:userId="R4-1904024 Applicability rules for BS demodulation"/>
  </w15:person>
  <w15:person w15:author="R4-1904726 PUSCH req CP-OFDM and FR1">
    <w15:presenceInfo w15:providerId="None" w15:userId="R4-1904726 PUSCH req CP-OFDM and FR1"/>
  </w15:person>
  <w15:person w15:author="Mueller, Axel (Nokia - FR/Paris-Saclay)">
    <w15:presenceInfo w15:providerId="AD" w15:userId="S-1-5-21-1593251271-2640304127-1825641215-2688203"/>
  </w15:person>
  <w15:person w15:author="R4-1904723 Update perf req DFT-s-OFDM based PUSCH">
    <w15:presenceInfo w15:providerId="None" w15:userId="R4-1904723 Update perf req DFT-s-OFDM based PUSCH"/>
  </w15:person>
  <w15:person w15:author="R4-1904739 BS demod PUCCH format 0 req">
    <w15:presenceInfo w15:providerId="None" w15:userId="R4-1904739 BS demod PUCCH format 0 req"/>
  </w15:person>
  <w15:person w15:author="R4-1904734 Perf req PUCCH format 1">
    <w15:presenceInfo w15:providerId="None" w15:userId="R4-1904734 Perf req PUCCH format 1"/>
  </w15:person>
  <w15:person w15:author="R4-1904735 PUCCH format 2 perf req">
    <w15:presenceInfo w15:providerId="None" w15:userId="R4-1904735 PUCCH format 2 perf req"/>
  </w15:person>
  <w15:person w15:author="R4-1904745 Updates PUCCH formats 3 and 4 perf req">
    <w15:presenceInfo w15:providerId="None" w15:userId="R4-1904745 Updates PUCCH formats 3 and 4 perf req"/>
  </w15:person>
  <w15:person w15:author="R4-1904729 PRACH perf req">
    <w15:presenceInfo w15:providerId="None" w15:userId="R4-1904729 PRACH perf req"/>
  </w15:person>
  <w15:person w15:author="R4-1903457 Removal of FFS for FR2 TDD OFF power">
    <w15:presenceInfo w15:providerId="None" w15:userId="R4-1903457 Removal of FFS for FR2 TDD OFF power"/>
  </w15:person>
  <w15:person w15:author="R4-1903320 OSDD information correction">
    <w15:presenceInfo w15:providerId="None" w15:userId="R4-1903320 OSDD information correction"/>
  </w15:person>
  <w15:person w15:author="R4-1904842 BS demod CP-OFDM PUSCH FR2 req">
    <w15:presenceInfo w15:providerId="None" w15:userId="R4-1904842 BS demod CP-OFDM PUSCH FR2 req"/>
  </w15:person>
  <w15:person w15:author="R4-1904799 FRC PUSCH FR1 map type B - FR2 DMRS 1+1">
    <w15:presenceInfo w15:providerId="None" w15:userId="R4-1904799 FRC PUSCH FR1 map type B - FR2 DMRS 1+1"/>
  </w15:person>
  <w15:person w15:author="R4-1905139 EVM measurement (Annex B and C)">
    <w15:presenceInfo w15:providerId="None" w15:userId="R4-1905139 EVM measurement (Annex B and C)"/>
  </w15:person>
  <w15:person w15:author="R4-1904816 Clarific step 5 6 delay profiles calc">
    <w15:presenceInfo w15:providerId="None" w15:userId="R4-1904816 Clarific step 5 6 delay profiles calc"/>
  </w15:person>
  <w15:person w15:author="R4-1904234 Correlation matrix for 8Rx in TS 38.104">
    <w15:presenceInfo w15:providerId="None" w15:userId="R4-1904234 Correlation matrix for 8Rx in TS 38.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144"/>
    <w:rsid w:val="0000240E"/>
    <w:rsid w:val="000033E8"/>
    <w:rsid w:val="00004C03"/>
    <w:rsid w:val="00004D1E"/>
    <w:rsid w:val="0000768A"/>
    <w:rsid w:val="000111E6"/>
    <w:rsid w:val="00012418"/>
    <w:rsid w:val="00013731"/>
    <w:rsid w:val="00022E4A"/>
    <w:rsid w:val="00023485"/>
    <w:rsid w:val="00024D98"/>
    <w:rsid w:val="00025478"/>
    <w:rsid w:val="00025658"/>
    <w:rsid w:val="00027796"/>
    <w:rsid w:val="000308FB"/>
    <w:rsid w:val="00037105"/>
    <w:rsid w:val="0004290E"/>
    <w:rsid w:val="00042C34"/>
    <w:rsid w:val="00042FA4"/>
    <w:rsid w:val="00045A95"/>
    <w:rsid w:val="000462C9"/>
    <w:rsid w:val="0004657B"/>
    <w:rsid w:val="000641D9"/>
    <w:rsid w:val="000643C1"/>
    <w:rsid w:val="0006594E"/>
    <w:rsid w:val="000723CA"/>
    <w:rsid w:val="00073A85"/>
    <w:rsid w:val="000800C5"/>
    <w:rsid w:val="00082BFD"/>
    <w:rsid w:val="00091AF0"/>
    <w:rsid w:val="0009557F"/>
    <w:rsid w:val="00097041"/>
    <w:rsid w:val="00097BE0"/>
    <w:rsid w:val="000A6394"/>
    <w:rsid w:val="000B314C"/>
    <w:rsid w:val="000C038A"/>
    <w:rsid w:val="000C2049"/>
    <w:rsid w:val="000C302B"/>
    <w:rsid w:val="000C6598"/>
    <w:rsid w:val="000C7D2B"/>
    <w:rsid w:val="000D71B2"/>
    <w:rsid w:val="000E7831"/>
    <w:rsid w:val="000E7950"/>
    <w:rsid w:val="000F2FD0"/>
    <w:rsid w:val="000F3A25"/>
    <w:rsid w:val="000F516B"/>
    <w:rsid w:val="000F75E1"/>
    <w:rsid w:val="001006C8"/>
    <w:rsid w:val="00102A66"/>
    <w:rsid w:val="00106A93"/>
    <w:rsid w:val="00107586"/>
    <w:rsid w:val="0011066A"/>
    <w:rsid w:val="00111ADD"/>
    <w:rsid w:val="001137A6"/>
    <w:rsid w:val="00115D2B"/>
    <w:rsid w:val="00121F07"/>
    <w:rsid w:val="00122613"/>
    <w:rsid w:val="001229C0"/>
    <w:rsid w:val="0012316E"/>
    <w:rsid w:val="00123857"/>
    <w:rsid w:val="00130EF3"/>
    <w:rsid w:val="001318F4"/>
    <w:rsid w:val="00132C22"/>
    <w:rsid w:val="001346EA"/>
    <w:rsid w:val="00136D37"/>
    <w:rsid w:val="00142488"/>
    <w:rsid w:val="00143179"/>
    <w:rsid w:val="00145D43"/>
    <w:rsid w:val="001517CF"/>
    <w:rsid w:val="00152D5D"/>
    <w:rsid w:val="0015490A"/>
    <w:rsid w:val="00160019"/>
    <w:rsid w:val="00166473"/>
    <w:rsid w:val="00166799"/>
    <w:rsid w:val="00170B85"/>
    <w:rsid w:val="00171ED1"/>
    <w:rsid w:val="0018293D"/>
    <w:rsid w:val="00183095"/>
    <w:rsid w:val="00184433"/>
    <w:rsid w:val="001847E3"/>
    <w:rsid w:val="001857CB"/>
    <w:rsid w:val="001861D4"/>
    <w:rsid w:val="00186742"/>
    <w:rsid w:val="00186CD6"/>
    <w:rsid w:val="0018709D"/>
    <w:rsid w:val="00192C46"/>
    <w:rsid w:val="001956A7"/>
    <w:rsid w:val="0019579A"/>
    <w:rsid w:val="00195F02"/>
    <w:rsid w:val="001A4647"/>
    <w:rsid w:val="001A6DFC"/>
    <w:rsid w:val="001A7B60"/>
    <w:rsid w:val="001B18BB"/>
    <w:rsid w:val="001B7A65"/>
    <w:rsid w:val="001C1CC5"/>
    <w:rsid w:val="001C226D"/>
    <w:rsid w:val="001C472A"/>
    <w:rsid w:val="001C49FB"/>
    <w:rsid w:val="001C7574"/>
    <w:rsid w:val="001D0459"/>
    <w:rsid w:val="001D0FC3"/>
    <w:rsid w:val="001D3717"/>
    <w:rsid w:val="001D45A5"/>
    <w:rsid w:val="001E3D06"/>
    <w:rsid w:val="001E41F3"/>
    <w:rsid w:val="001F1A05"/>
    <w:rsid w:val="001F4A48"/>
    <w:rsid w:val="001F5ACB"/>
    <w:rsid w:val="00200D23"/>
    <w:rsid w:val="00200FBC"/>
    <w:rsid w:val="0020240F"/>
    <w:rsid w:val="00203874"/>
    <w:rsid w:val="00204DC7"/>
    <w:rsid w:val="00207C1B"/>
    <w:rsid w:val="00213B82"/>
    <w:rsid w:val="002153AA"/>
    <w:rsid w:val="0021639A"/>
    <w:rsid w:val="00217C68"/>
    <w:rsid w:val="002209AE"/>
    <w:rsid w:val="00221EAA"/>
    <w:rsid w:val="00224B3B"/>
    <w:rsid w:val="00230249"/>
    <w:rsid w:val="00231DFC"/>
    <w:rsid w:val="00232C76"/>
    <w:rsid w:val="0023473B"/>
    <w:rsid w:val="00235D34"/>
    <w:rsid w:val="002375F3"/>
    <w:rsid w:val="002413F2"/>
    <w:rsid w:val="00243D12"/>
    <w:rsid w:val="00246C43"/>
    <w:rsid w:val="002500FB"/>
    <w:rsid w:val="00251AAA"/>
    <w:rsid w:val="00252E05"/>
    <w:rsid w:val="00256EEC"/>
    <w:rsid w:val="0026004D"/>
    <w:rsid w:val="002609D5"/>
    <w:rsid w:val="0026134B"/>
    <w:rsid w:val="00265925"/>
    <w:rsid w:val="002661C3"/>
    <w:rsid w:val="00270FA4"/>
    <w:rsid w:val="00275042"/>
    <w:rsid w:val="00275B6B"/>
    <w:rsid w:val="00275D12"/>
    <w:rsid w:val="00276F5C"/>
    <w:rsid w:val="002808E6"/>
    <w:rsid w:val="00281B98"/>
    <w:rsid w:val="002831D1"/>
    <w:rsid w:val="002835C4"/>
    <w:rsid w:val="002860C4"/>
    <w:rsid w:val="0028617C"/>
    <w:rsid w:val="00287458"/>
    <w:rsid w:val="00290F7D"/>
    <w:rsid w:val="00293A7B"/>
    <w:rsid w:val="00293B7E"/>
    <w:rsid w:val="0029682F"/>
    <w:rsid w:val="002A01CC"/>
    <w:rsid w:val="002A4CBF"/>
    <w:rsid w:val="002A4F2D"/>
    <w:rsid w:val="002A7C80"/>
    <w:rsid w:val="002B1773"/>
    <w:rsid w:val="002B2100"/>
    <w:rsid w:val="002B5741"/>
    <w:rsid w:val="002B5F36"/>
    <w:rsid w:val="002C29DF"/>
    <w:rsid w:val="002C5E0A"/>
    <w:rsid w:val="002D02E2"/>
    <w:rsid w:val="002D0674"/>
    <w:rsid w:val="002D1445"/>
    <w:rsid w:val="002D1BA4"/>
    <w:rsid w:val="002D214A"/>
    <w:rsid w:val="002D351E"/>
    <w:rsid w:val="002D39EB"/>
    <w:rsid w:val="002E2546"/>
    <w:rsid w:val="002E41CA"/>
    <w:rsid w:val="002E4ED0"/>
    <w:rsid w:val="002E6671"/>
    <w:rsid w:val="002E7E69"/>
    <w:rsid w:val="002F0F8C"/>
    <w:rsid w:val="002F114C"/>
    <w:rsid w:val="002F185C"/>
    <w:rsid w:val="002F2EBE"/>
    <w:rsid w:val="002F40F7"/>
    <w:rsid w:val="002F49FB"/>
    <w:rsid w:val="002F6A5E"/>
    <w:rsid w:val="00300C6F"/>
    <w:rsid w:val="00301D4A"/>
    <w:rsid w:val="003028B3"/>
    <w:rsid w:val="00303225"/>
    <w:rsid w:val="00304E94"/>
    <w:rsid w:val="00305409"/>
    <w:rsid w:val="00305CDD"/>
    <w:rsid w:val="00313E12"/>
    <w:rsid w:val="003201AD"/>
    <w:rsid w:val="00320F61"/>
    <w:rsid w:val="003249EF"/>
    <w:rsid w:val="0032530F"/>
    <w:rsid w:val="00326166"/>
    <w:rsid w:val="00327649"/>
    <w:rsid w:val="003319EB"/>
    <w:rsid w:val="00333122"/>
    <w:rsid w:val="003339B0"/>
    <w:rsid w:val="00344963"/>
    <w:rsid w:val="00346863"/>
    <w:rsid w:val="003505ED"/>
    <w:rsid w:val="003515F8"/>
    <w:rsid w:val="00352231"/>
    <w:rsid w:val="00354396"/>
    <w:rsid w:val="00354614"/>
    <w:rsid w:val="003551C2"/>
    <w:rsid w:val="00363C9C"/>
    <w:rsid w:val="00365064"/>
    <w:rsid w:val="00367DDB"/>
    <w:rsid w:val="00372524"/>
    <w:rsid w:val="0037328F"/>
    <w:rsid w:val="00374286"/>
    <w:rsid w:val="00374822"/>
    <w:rsid w:val="00380CB8"/>
    <w:rsid w:val="003817D6"/>
    <w:rsid w:val="0038324D"/>
    <w:rsid w:val="0038445C"/>
    <w:rsid w:val="003875D8"/>
    <w:rsid w:val="003906A8"/>
    <w:rsid w:val="00392026"/>
    <w:rsid w:val="00397CFA"/>
    <w:rsid w:val="003A0491"/>
    <w:rsid w:val="003A1119"/>
    <w:rsid w:val="003A6E0C"/>
    <w:rsid w:val="003B23C0"/>
    <w:rsid w:val="003B3318"/>
    <w:rsid w:val="003B4A59"/>
    <w:rsid w:val="003B526F"/>
    <w:rsid w:val="003B6880"/>
    <w:rsid w:val="003C151F"/>
    <w:rsid w:val="003C46B1"/>
    <w:rsid w:val="003C5439"/>
    <w:rsid w:val="003D1C3F"/>
    <w:rsid w:val="003D2820"/>
    <w:rsid w:val="003D554A"/>
    <w:rsid w:val="003D5596"/>
    <w:rsid w:val="003E1A36"/>
    <w:rsid w:val="003E4E7E"/>
    <w:rsid w:val="003E577A"/>
    <w:rsid w:val="003E79A5"/>
    <w:rsid w:val="003F1AFD"/>
    <w:rsid w:val="003F222D"/>
    <w:rsid w:val="003F3D84"/>
    <w:rsid w:val="003F71C0"/>
    <w:rsid w:val="00402830"/>
    <w:rsid w:val="0040288F"/>
    <w:rsid w:val="00405C71"/>
    <w:rsid w:val="00405ED7"/>
    <w:rsid w:val="00410A71"/>
    <w:rsid w:val="00410B1B"/>
    <w:rsid w:val="00410CB4"/>
    <w:rsid w:val="00410F0F"/>
    <w:rsid w:val="00414A70"/>
    <w:rsid w:val="00416BEF"/>
    <w:rsid w:val="004237BA"/>
    <w:rsid w:val="004242F1"/>
    <w:rsid w:val="00425326"/>
    <w:rsid w:val="00426FFB"/>
    <w:rsid w:val="00432189"/>
    <w:rsid w:val="00437675"/>
    <w:rsid w:val="00442251"/>
    <w:rsid w:val="004440E9"/>
    <w:rsid w:val="00446607"/>
    <w:rsid w:val="00447071"/>
    <w:rsid w:val="004479C3"/>
    <w:rsid w:val="00450A5F"/>
    <w:rsid w:val="00457875"/>
    <w:rsid w:val="004650AC"/>
    <w:rsid w:val="00465D20"/>
    <w:rsid w:val="00470BCA"/>
    <w:rsid w:val="0047154D"/>
    <w:rsid w:val="00472000"/>
    <w:rsid w:val="004730CC"/>
    <w:rsid w:val="00473B4C"/>
    <w:rsid w:val="00475EAA"/>
    <w:rsid w:val="00481057"/>
    <w:rsid w:val="00486226"/>
    <w:rsid w:val="00496702"/>
    <w:rsid w:val="004B310C"/>
    <w:rsid w:val="004B570F"/>
    <w:rsid w:val="004B67DC"/>
    <w:rsid w:val="004B75B7"/>
    <w:rsid w:val="004C12F1"/>
    <w:rsid w:val="004C2A06"/>
    <w:rsid w:val="004C6AED"/>
    <w:rsid w:val="004D1592"/>
    <w:rsid w:val="004D27E6"/>
    <w:rsid w:val="004D2B70"/>
    <w:rsid w:val="004D4B9C"/>
    <w:rsid w:val="004E2788"/>
    <w:rsid w:val="004E31AB"/>
    <w:rsid w:val="004E3336"/>
    <w:rsid w:val="004E5010"/>
    <w:rsid w:val="004E6375"/>
    <w:rsid w:val="004F0126"/>
    <w:rsid w:val="004F1586"/>
    <w:rsid w:val="004F1A75"/>
    <w:rsid w:val="004F1C4A"/>
    <w:rsid w:val="004F2199"/>
    <w:rsid w:val="004F249E"/>
    <w:rsid w:val="004F46A5"/>
    <w:rsid w:val="004F5ABB"/>
    <w:rsid w:val="004F6B7B"/>
    <w:rsid w:val="004F767E"/>
    <w:rsid w:val="005009B5"/>
    <w:rsid w:val="005029CF"/>
    <w:rsid w:val="00507A61"/>
    <w:rsid w:val="005109ED"/>
    <w:rsid w:val="00511D37"/>
    <w:rsid w:val="005134C5"/>
    <w:rsid w:val="00513F94"/>
    <w:rsid w:val="0051580D"/>
    <w:rsid w:val="00516622"/>
    <w:rsid w:val="005170FD"/>
    <w:rsid w:val="00521B72"/>
    <w:rsid w:val="00523CCE"/>
    <w:rsid w:val="00523CDD"/>
    <w:rsid w:val="00530849"/>
    <w:rsid w:val="0053629C"/>
    <w:rsid w:val="00537DDD"/>
    <w:rsid w:val="00537F61"/>
    <w:rsid w:val="00540AA8"/>
    <w:rsid w:val="00542892"/>
    <w:rsid w:val="0054362D"/>
    <w:rsid w:val="00544560"/>
    <w:rsid w:val="0054628E"/>
    <w:rsid w:val="005514D7"/>
    <w:rsid w:val="00553D92"/>
    <w:rsid w:val="00555670"/>
    <w:rsid w:val="00557250"/>
    <w:rsid w:val="005654AE"/>
    <w:rsid w:val="0056559B"/>
    <w:rsid w:val="00566CD4"/>
    <w:rsid w:val="00567EC0"/>
    <w:rsid w:val="005737E3"/>
    <w:rsid w:val="0058150A"/>
    <w:rsid w:val="00582FA8"/>
    <w:rsid w:val="00585A65"/>
    <w:rsid w:val="00586469"/>
    <w:rsid w:val="0058729E"/>
    <w:rsid w:val="00592D74"/>
    <w:rsid w:val="00596512"/>
    <w:rsid w:val="0059663B"/>
    <w:rsid w:val="005A07C7"/>
    <w:rsid w:val="005A07DC"/>
    <w:rsid w:val="005A1942"/>
    <w:rsid w:val="005A36A2"/>
    <w:rsid w:val="005A3D57"/>
    <w:rsid w:val="005A56C3"/>
    <w:rsid w:val="005A5E41"/>
    <w:rsid w:val="005A62BA"/>
    <w:rsid w:val="005A733B"/>
    <w:rsid w:val="005A7DDE"/>
    <w:rsid w:val="005B2E78"/>
    <w:rsid w:val="005B5A08"/>
    <w:rsid w:val="005B776B"/>
    <w:rsid w:val="005C09CD"/>
    <w:rsid w:val="005C117F"/>
    <w:rsid w:val="005C510B"/>
    <w:rsid w:val="005C668E"/>
    <w:rsid w:val="005D0066"/>
    <w:rsid w:val="005D2F22"/>
    <w:rsid w:val="005D318F"/>
    <w:rsid w:val="005D4F81"/>
    <w:rsid w:val="005D52E8"/>
    <w:rsid w:val="005E2C44"/>
    <w:rsid w:val="005E43F0"/>
    <w:rsid w:val="005E51EF"/>
    <w:rsid w:val="005E5EF6"/>
    <w:rsid w:val="005E6308"/>
    <w:rsid w:val="005F3402"/>
    <w:rsid w:val="005F3642"/>
    <w:rsid w:val="005F4F11"/>
    <w:rsid w:val="005F503C"/>
    <w:rsid w:val="00601F80"/>
    <w:rsid w:val="00603A14"/>
    <w:rsid w:val="00603E11"/>
    <w:rsid w:val="006158F1"/>
    <w:rsid w:val="00621188"/>
    <w:rsid w:val="006257ED"/>
    <w:rsid w:val="00626573"/>
    <w:rsid w:val="006354C4"/>
    <w:rsid w:val="00635D2D"/>
    <w:rsid w:val="006373EA"/>
    <w:rsid w:val="0064195F"/>
    <w:rsid w:val="006459E2"/>
    <w:rsid w:val="00646C14"/>
    <w:rsid w:val="00650877"/>
    <w:rsid w:val="0065385A"/>
    <w:rsid w:val="006609D4"/>
    <w:rsid w:val="00661F4E"/>
    <w:rsid w:val="00662CD2"/>
    <w:rsid w:val="006645AA"/>
    <w:rsid w:val="0066644A"/>
    <w:rsid w:val="0066668B"/>
    <w:rsid w:val="00671BAA"/>
    <w:rsid w:val="006741BD"/>
    <w:rsid w:val="00675D55"/>
    <w:rsid w:val="00683E1C"/>
    <w:rsid w:val="00685232"/>
    <w:rsid w:val="00692450"/>
    <w:rsid w:val="00693BAE"/>
    <w:rsid w:val="00694775"/>
    <w:rsid w:val="00695808"/>
    <w:rsid w:val="00697C9C"/>
    <w:rsid w:val="006A0CB7"/>
    <w:rsid w:val="006A154B"/>
    <w:rsid w:val="006A17D8"/>
    <w:rsid w:val="006A1AA6"/>
    <w:rsid w:val="006A1CA0"/>
    <w:rsid w:val="006A3943"/>
    <w:rsid w:val="006A5E1C"/>
    <w:rsid w:val="006A6B5C"/>
    <w:rsid w:val="006A6FDF"/>
    <w:rsid w:val="006B285B"/>
    <w:rsid w:val="006B38C2"/>
    <w:rsid w:val="006B46FB"/>
    <w:rsid w:val="006B6A1E"/>
    <w:rsid w:val="006B7422"/>
    <w:rsid w:val="006C206A"/>
    <w:rsid w:val="006C2F1D"/>
    <w:rsid w:val="006C3382"/>
    <w:rsid w:val="006C7BDF"/>
    <w:rsid w:val="006D1841"/>
    <w:rsid w:val="006D1FAD"/>
    <w:rsid w:val="006D2546"/>
    <w:rsid w:val="006D7A05"/>
    <w:rsid w:val="006E21FB"/>
    <w:rsid w:val="006E3EFF"/>
    <w:rsid w:val="006E7727"/>
    <w:rsid w:val="006F1342"/>
    <w:rsid w:val="006F24D6"/>
    <w:rsid w:val="006F3294"/>
    <w:rsid w:val="006F36FB"/>
    <w:rsid w:val="006F3ED5"/>
    <w:rsid w:val="006F4B11"/>
    <w:rsid w:val="007013AB"/>
    <w:rsid w:val="0070224F"/>
    <w:rsid w:val="007024AC"/>
    <w:rsid w:val="00704FA4"/>
    <w:rsid w:val="00707752"/>
    <w:rsid w:val="0071472C"/>
    <w:rsid w:val="00715E65"/>
    <w:rsid w:val="0071791D"/>
    <w:rsid w:val="00721000"/>
    <w:rsid w:val="007215A8"/>
    <w:rsid w:val="007224E8"/>
    <w:rsid w:val="007236DA"/>
    <w:rsid w:val="00723C68"/>
    <w:rsid w:val="0072409A"/>
    <w:rsid w:val="00724223"/>
    <w:rsid w:val="00724AC8"/>
    <w:rsid w:val="007264DA"/>
    <w:rsid w:val="00730A62"/>
    <w:rsid w:val="00731337"/>
    <w:rsid w:val="007370EC"/>
    <w:rsid w:val="00742415"/>
    <w:rsid w:val="00744704"/>
    <w:rsid w:val="00746D0B"/>
    <w:rsid w:val="0074771A"/>
    <w:rsid w:val="007502FF"/>
    <w:rsid w:val="00751B4D"/>
    <w:rsid w:val="007536CB"/>
    <w:rsid w:val="007543A6"/>
    <w:rsid w:val="007552D4"/>
    <w:rsid w:val="007566F8"/>
    <w:rsid w:val="007574A2"/>
    <w:rsid w:val="00762DBA"/>
    <w:rsid w:val="00762ECD"/>
    <w:rsid w:val="0076630A"/>
    <w:rsid w:val="007665DE"/>
    <w:rsid w:val="0077104E"/>
    <w:rsid w:val="00780955"/>
    <w:rsid w:val="0078246C"/>
    <w:rsid w:val="00784B67"/>
    <w:rsid w:val="00784BA6"/>
    <w:rsid w:val="00785A50"/>
    <w:rsid w:val="00787159"/>
    <w:rsid w:val="00790E4A"/>
    <w:rsid w:val="00792342"/>
    <w:rsid w:val="00796735"/>
    <w:rsid w:val="007A0BC3"/>
    <w:rsid w:val="007A1EE0"/>
    <w:rsid w:val="007A7819"/>
    <w:rsid w:val="007B00A3"/>
    <w:rsid w:val="007B01C8"/>
    <w:rsid w:val="007B1444"/>
    <w:rsid w:val="007B3EA5"/>
    <w:rsid w:val="007B512A"/>
    <w:rsid w:val="007C09BB"/>
    <w:rsid w:val="007C0A66"/>
    <w:rsid w:val="007C2097"/>
    <w:rsid w:val="007C2E54"/>
    <w:rsid w:val="007C51C9"/>
    <w:rsid w:val="007C5E2F"/>
    <w:rsid w:val="007D0CB3"/>
    <w:rsid w:val="007D45E9"/>
    <w:rsid w:val="007D55EC"/>
    <w:rsid w:val="007D6A07"/>
    <w:rsid w:val="007E4B72"/>
    <w:rsid w:val="007E546B"/>
    <w:rsid w:val="007E75CC"/>
    <w:rsid w:val="007F4A87"/>
    <w:rsid w:val="007F5736"/>
    <w:rsid w:val="007F6BDE"/>
    <w:rsid w:val="00800916"/>
    <w:rsid w:val="0080095A"/>
    <w:rsid w:val="008019AF"/>
    <w:rsid w:val="00804068"/>
    <w:rsid w:val="00812AB4"/>
    <w:rsid w:val="00812B14"/>
    <w:rsid w:val="00813A9C"/>
    <w:rsid w:val="00815837"/>
    <w:rsid w:val="00815EC3"/>
    <w:rsid w:val="0081787D"/>
    <w:rsid w:val="00821D87"/>
    <w:rsid w:val="0082558F"/>
    <w:rsid w:val="00827531"/>
    <w:rsid w:val="0082773F"/>
    <w:rsid w:val="008279FA"/>
    <w:rsid w:val="00831208"/>
    <w:rsid w:val="00832164"/>
    <w:rsid w:val="00835025"/>
    <w:rsid w:val="00837F3C"/>
    <w:rsid w:val="00841B1F"/>
    <w:rsid w:val="008472E8"/>
    <w:rsid w:val="00850456"/>
    <w:rsid w:val="008509A9"/>
    <w:rsid w:val="0085112F"/>
    <w:rsid w:val="00851C29"/>
    <w:rsid w:val="00852593"/>
    <w:rsid w:val="00854B6F"/>
    <w:rsid w:val="00855ACC"/>
    <w:rsid w:val="0085623B"/>
    <w:rsid w:val="00856C07"/>
    <w:rsid w:val="00861141"/>
    <w:rsid w:val="00862563"/>
    <w:rsid w:val="00862639"/>
    <w:rsid w:val="008626E7"/>
    <w:rsid w:val="008629F1"/>
    <w:rsid w:val="0086483A"/>
    <w:rsid w:val="0086535C"/>
    <w:rsid w:val="00865A0F"/>
    <w:rsid w:val="00866EEA"/>
    <w:rsid w:val="00870EE7"/>
    <w:rsid w:val="0087278D"/>
    <w:rsid w:val="00877299"/>
    <w:rsid w:val="0088682B"/>
    <w:rsid w:val="008870A2"/>
    <w:rsid w:val="008971C4"/>
    <w:rsid w:val="008A079F"/>
    <w:rsid w:val="008A1FAF"/>
    <w:rsid w:val="008B2C0E"/>
    <w:rsid w:val="008B3652"/>
    <w:rsid w:val="008C0FFA"/>
    <w:rsid w:val="008C225A"/>
    <w:rsid w:val="008C4F0E"/>
    <w:rsid w:val="008C6E4C"/>
    <w:rsid w:val="008C6ECE"/>
    <w:rsid w:val="008C710E"/>
    <w:rsid w:val="008D15F7"/>
    <w:rsid w:val="008D1B94"/>
    <w:rsid w:val="008D1E0D"/>
    <w:rsid w:val="008D2696"/>
    <w:rsid w:val="008D2CB5"/>
    <w:rsid w:val="008E694A"/>
    <w:rsid w:val="008E7851"/>
    <w:rsid w:val="008F0775"/>
    <w:rsid w:val="008F325E"/>
    <w:rsid w:val="008F3CB8"/>
    <w:rsid w:val="008F3FEB"/>
    <w:rsid w:val="008F686C"/>
    <w:rsid w:val="00904504"/>
    <w:rsid w:val="009122BB"/>
    <w:rsid w:val="00914A6A"/>
    <w:rsid w:val="00914E67"/>
    <w:rsid w:val="00914FAA"/>
    <w:rsid w:val="0091565B"/>
    <w:rsid w:val="00915A5A"/>
    <w:rsid w:val="00915B83"/>
    <w:rsid w:val="00916057"/>
    <w:rsid w:val="009172AB"/>
    <w:rsid w:val="009209A0"/>
    <w:rsid w:val="00923AC7"/>
    <w:rsid w:val="00924A95"/>
    <w:rsid w:val="00930998"/>
    <w:rsid w:val="0093180F"/>
    <w:rsid w:val="0093587F"/>
    <w:rsid w:val="00941289"/>
    <w:rsid w:val="00944658"/>
    <w:rsid w:val="009454DF"/>
    <w:rsid w:val="00946F2A"/>
    <w:rsid w:val="00947BD0"/>
    <w:rsid w:val="009544A4"/>
    <w:rsid w:val="00955649"/>
    <w:rsid w:val="00965211"/>
    <w:rsid w:val="009677A1"/>
    <w:rsid w:val="009701CF"/>
    <w:rsid w:val="00970455"/>
    <w:rsid w:val="00976719"/>
    <w:rsid w:val="009777D9"/>
    <w:rsid w:val="00981656"/>
    <w:rsid w:val="00981891"/>
    <w:rsid w:val="009824C1"/>
    <w:rsid w:val="00984C3D"/>
    <w:rsid w:val="00991B88"/>
    <w:rsid w:val="0099259C"/>
    <w:rsid w:val="00993B4D"/>
    <w:rsid w:val="00993C1E"/>
    <w:rsid w:val="00994CDF"/>
    <w:rsid w:val="00996852"/>
    <w:rsid w:val="009A0F37"/>
    <w:rsid w:val="009A33F6"/>
    <w:rsid w:val="009A3795"/>
    <w:rsid w:val="009A3A33"/>
    <w:rsid w:val="009A5025"/>
    <w:rsid w:val="009A579D"/>
    <w:rsid w:val="009B32CA"/>
    <w:rsid w:val="009C0655"/>
    <w:rsid w:val="009C5EDF"/>
    <w:rsid w:val="009C7A4D"/>
    <w:rsid w:val="009D7650"/>
    <w:rsid w:val="009E0FFE"/>
    <w:rsid w:val="009E2E11"/>
    <w:rsid w:val="009E2ED0"/>
    <w:rsid w:val="009E3297"/>
    <w:rsid w:val="009E3DF2"/>
    <w:rsid w:val="009E5790"/>
    <w:rsid w:val="009E592B"/>
    <w:rsid w:val="009E7413"/>
    <w:rsid w:val="009E7A5E"/>
    <w:rsid w:val="009F2E0B"/>
    <w:rsid w:val="009F5AB0"/>
    <w:rsid w:val="009F6B38"/>
    <w:rsid w:val="009F734F"/>
    <w:rsid w:val="00A03A2F"/>
    <w:rsid w:val="00A04C42"/>
    <w:rsid w:val="00A0600A"/>
    <w:rsid w:val="00A06A6E"/>
    <w:rsid w:val="00A1204B"/>
    <w:rsid w:val="00A1400F"/>
    <w:rsid w:val="00A165B5"/>
    <w:rsid w:val="00A20281"/>
    <w:rsid w:val="00A21AFE"/>
    <w:rsid w:val="00A236AC"/>
    <w:rsid w:val="00A246B6"/>
    <w:rsid w:val="00A24C79"/>
    <w:rsid w:val="00A2528F"/>
    <w:rsid w:val="00A31EE4"/>
    <w:rsid w:val="00A31F4D"/>
    <w:rsid w:val="00A37B16"/>
    <w:rsid w:val="00A406AE"/>
    <w:rsid w:val="00A44300"/>
    <w:rsid w:val="00A47E70"/>
    <w:rsid w:val="00A50962"/>
    <w:rsid w:val="00A50DDA"/>
    <w:rsid w:val="00A5121D"/>
    <w:rsid w:val="00A51AA9"/>
    <w:rsid w:val="00A51CF8"/>
    <w:rsid w:val="00A53D3E"/>
    <w:rsid w:val="00A60A7D"/>
    <w:rsid w:val="00A61CAF"/>
    <w:rsid w:val="00A627E8"/>
    <w:rsid w:val="00A63CD1"/>
    <w:rsid w:val="00A738E5"/>
    <w:rsid w:val="00A74EB9"/>
    <w:rsid w:val="00A7671C"/>
    <w:rsid w:val="00A80BDE"/>
    <w:rsid w:val="00A8112D"/>
    <w:rsid w:val="00A87A6E"/>
    <w:rsid w:val="00A90492"/>
    <w:rsid w:val="00A91E14"/>
    <w:rsid w:val="00A95EF2"/>
    <w:rsid w:val="00AA09BD"/>
    <w:rsid w:val="00AB0F32"/>
    <w:rsid w:val="00AB6D06"/>
    <w:rsid w:val="00AB74FB"/>
    <w:rsid w:val="00AC0713"/>
    <w:rsid w:val="00AC1E5A"/>
    <w:rsid w:val="00AC4DB5"/>
    <w:rsid w:val="00AC6C8E"/>
    <w:rsid w:val="00AC70FD"/>
    <w:rsid w:val="00AD027C"/>
    <w:rsid w:val="00AD19E1"/>
    <w:rsid w:val="00AD1CD8"/>
    <w:rsid w:val="00AD3E44"/>
    <w:rsid w:val="00AD4421"/>
    <w:rsid w:val="00AE47EF"/>
    <w:rsid w:val="00AE4DFB"/>
    <w:rsid w:val="00AE5842"/>
    <w:rsid w:val="00AE6BF0"/>
    <w:rsid w:val="00AE79AC"/>
    <w:rsid w:val="00AF0086"/>
    <w:rsid w:val="00AF23D2"/>
    <w:rsid w:val="00AF52E3"/>
    <w:rsid w:val="00B004F1"/>
    <w:rsid w:val="00B04564"/>
    <w:rsid w:val="00B05894"/>
    <w:rsid w:val="00B078B4"/>
    <w:rsid w:val="00B10C7E"/>
    <w:rsid w:val="00B12050"/>
    <w:rsid w:val="00B148C2"/>
    <w:rsid w:val="00B16003"/>
    <w:rsid w:val="00B203E2"/>
    <w:rsid w:val="00B22C39"/>
    <w:rsid w:val="00B24327"/>
    <w:rsid w:val="00B2519C"/>
    <w:rsid w:val="00B258BB"/>
    <w:rsid w:val="00B25C53"/>
    <w:rsid w:val="00B375F0"/>
    <w:rsid w:val="00B37923"/>
    <w:rsid w:val="00B44FDE"/>
    <w:rsid w:val="00B46B09"/>
    <w:rsid w:val="00B50CEC"/>
    <w:rsid w:val="00B544FF"/>
    <w:rsid w:val="00B56D59"/>
    <w:rsid w:val="00B60A01"/>
    <w:rsid w:val="00B60AA5"/>
    <w:rsid w:val="00B61E6C"/>
    <w:rsid w:val="00B65F7F"/>
    <w:rsid w:val="00B660F5"/>
    <w:rsid w:val="00B67B97"/>
    <w:rsid w:val="00B733BD"/>
    <w:rsid w:val="00B74150"/>
    <w:rsid w:val="00B77278"/>
    <w:rsid w:val="00B8280D"/>
    <w:rsid w:val="00B8447D"/>
    <w:rsid w:val="00B87B7B"/>
    <w:rsid w:val="00B9031A"/>
    <w:rsid w:val="00B916BB"/>
    <w:rsid w:val="00B968C8"/>
    <w:rsid w:val="00BA11E6"/>
    <w:rsid w:val="00BA12F2"/>
    <w:rsid w:val="00BA3EC5"/>
    <w:rsid w:val="00BA4939"/>
    <w:rsid w:val="00BA587A"/>
    <w:rsid w:val="00BB0122"/>
    <w:rsid w:val="00BB04A1"/>
    <w:rsid w:val="00BB073E"/>
    <w:rsid w:val="00BB09E0"/>
    <w:rsid w:val="00BB3473"/>
    <w:rsid w:val="00BB5DFC"/>
    <w:rsid w:val="00BB75A8"/>
    <w:rsid w:val="00BC25E2"/>
    <w:rsid w:val="00BC30BC"/>
    <w:rsid w:val="00BC3118"/>
    <w:rsid w:val="00BC544B"/>
    <w:rsid w:val="00BC65F6"/>
    <w:rsid w:val="00BD279D"/>
    <w:rsid w:val="00BD6745"/>
    <w:rsid w:val="00BD6BB8"/>
    <w:rsid w:val="00BE117F"/>
    <w:rsid w:val="00BE2490"/>
    <w:rsid w:val="00BE2870"/>
    <w:rsid w:val="00BE3FB8"/>
    <w:rsid w:val="00BE5B9A"/>
    <w:rsid w:val="00BE7E5C"/>
    <w:rsid w:val="00BF1206"/>
    <w:rsid w:val="00BF1354"/>
    <w:rsid w:val="00BF3B98"/>
    <w:rsid w:val="00BF434E"/>
    <w:rsid w:val="00BF4DB4"/>
    <w:rsid w:val="00BF5A4F"/>
    <w:rsid w:val="00C03BC9"/>
    <w:rsid w:val="00C061B4"/>
    <w:rsid w:val="00C06965"/>
    <w:rsid w:val="00C06EBE"/>
    <w:rsid w:val="00C1017B"/>
    <w:rsid w:val="00C1339D"/>
    <w:rsid w:val="00C1422D"/>
    <w:rsid w:val="00C14CCB"/>
    <w:rsid w:val="00C14F4B"/>
    <w:rsid w:val="00C20186"/>
    <w:rsid w:val="00C2100B"/>
    <w:rsid w:val="00C262FD"/>
    <w:rsid w:val="00C30108"/>
    <w:rsid w:val="00C30BE6"/>
    <w:rsid w:val="00C30EAE"/>
    <w:rsid w:val="00C32C1A"/>
    <w:rsid w:val="00C3549E"/>
    <w:rsid w:val="00C358B2"/>
    <w:rsid w:val="00C42B4E"/>
    <w:rsid w:val="00C42E91"/>
    <w:rsid w:val="00C456FE"/>
    <w:rsid w:val="00C462A3"/>
    <w:rsid w:val="00C47990"/>
    <w:rsid w:val="00C50636"/>
    <w:rsid w:val="00C52128"/>
    <w:rsid w:val="00C529F7"/>
    <w:rsid w:val="00C53FE5"/>
    <w:rsid w:val="00C54C80"/>
    <w:rsid w:val="00C55390"/>
    <w:rsid w:val="00C57861"/>
    <w:rsid w:val="00C61D51"/>
    <w:rsid w:val="00C629A6"/>
    <w:rsid w:val="00C6377E"/>
    <w:rsid w:val="00C64AAF"/>
    <w:rsid w:val="00C77010"/>
    <w:rsid w:val="00C81663"/>
    <w:rsid w:val="00C81CEF"/>
    <w:rsid w:val="00C81F27"/>
    <w:rsid w:val="00C84DDA"/>
    <w:rsid w:val="00C8610C"/>
    <w:rsid w:val="00C872FE"/>
    <w:rsid w:val="00C87B53"/>
    <w:rsid w:val="00C91829"/>
    <w:rsid w:val="00C95985"/>
    <w:rsid w:val="00C95BF2"/>
    <w:rsid w:val="00C970C7"/>
    <w:rsid w:val="00CA40E6"/>
    <w:rsid w:val="00CB45B6"/>
    <w:rsid w:val="00CC1256"/>
    <w:rsid w:val="00CC1D46"/>
    <w:rsid w:val="00CC1E18"/>
    <w:rsid w:val="00CC4F86"/>
    <w:rsid w:val="00CC5026"/>
    <w:rsid w:val="00CC5C73"/>
    <w:rsid w:val="00CC738B"/>
    <w:rsid w:val="00CD0EE6"/>
    <w:rsid w:val="00CD2C94"/>
    <w:rsid w:val="00CD6267"/>
    <w:rsid w:val="00CE0515"/>
    <w:rsid w:val="00CE0970"/>
    <w:rsid w:val="00CE3216"/>
    <w:rsid w:val="00CE47C2"/>
    <w:rsid w:val="00CF3D1C"/>
    <w:rsid w:val="00CF3DE3"/>
    <w:rsid w:val="00D03F9A"/>
    <w:rsid w:val="00D04FDD"/>
    <w:rsid w:val="00D05BFC"/>
    <w:rsid w:val="00D05C9A"/>
    <w:rsid w:val="00D102DB"/>
    <w:rsid w:val="00D12694"/>
    <w:rsid w:val="00D12BD7"/>
    <w:rsid w:val="00D12DB3"/>
    <w:rsid w:val="00D14646"/>
    <w:rsid w:val="00D154CC"/>
    <w:rsid w:val="00D203BF"/>
    <w:rsid w:val="00D235F5"/>
    <w:rsid w:val="00D23853"/>
    <w:rsid w:val="00D23C07"/>
    <w:rsid w:val="00D25693"/>
    <w:rsid w:val="00D27458"/>
    <w:rsid w:val="00D3297A"/>
    <w:rsid w:val="00D32A5D"/>
    <w:rsid w:val="00D33586"/>
    <w:rsid w:val="00D37110"/>
    <w:rsid w:val="00D379A8"/>
    <w:rsid w:val="00D47423"/>
    <w:rsid w:val="00D51FF6"/>
    <w:rsid w:val="00D52D5E"/>
    <w:rsid w:val="00D56593"/>
    <w:rsid w:val="00D602E0"/>
    <w:rsid w:val="00D61F8B"/>
    <w:rsid w:val="00D630E3"/>
    <w:rsid w:val="00D675C1"/>
    <w:rsid w:val="00D703E8"/>
    <w:rsid w:val="00D71A06"/>
    <w:rsid w:val="00D82446"/>
    <w:rsid w:val="00D90AFB"/>
    <w:rsid w:val="00D95C42"/>
    <w:rsid w:val="00D96D15"/>
    <w:rsid w:val="00DA4E60"/>
    <w:rsid w:val="00DA567A"/>
    <w:rsid w:val="00DA6526"/>
    <w:rsid w:val="00DB0E1E"/>
    <w:rsid w:val="00DB201B"/>
    <w:rsid w:val="00DB5B51"/>
    <w:rsid w:val="00DC2211"/>
    <w:rsid w:val="00DC461B"/>
    <w:rsid w:val="00DC4968"/>
    <w:rsid w:val="00DC692E"/>
    <w:rsid w:val="00DD2F27"/>
    <w:rsid w:val="00DE02AF"/>
    <w:rsid w:val="00DE34CF"/>
    <w:rsid w:val="00DE3980"/>
    <w:rsid w:val="00DE509C"/>
    <w:rsid w:val="00DF1B58"/>
    <w:rsid w:val="00DF4B4B"/>
    <w:rsid w:val="00DF6633"/>
    <w:rsid w:val="00DF7099"/>
    <w:rsid w:val="00E104DA"/>
    <w:rsid w:val="00E130C4"/>
    <w:rsid w:val="00E130E2"/>
    <w:rsid w:val="00E20F78"/>
    <w:rsid w:val="00E211FE"/>
    <w:rsid w:val="00E21F29"/>
    <w:rsid w:val="00E2301F"/>
    <w:rsid w:val="00E23C51"/>
    <w:rsid w:val="00E250D2"/>
    <w:rsid w:val="00E25E90"/>
    <w:rsid w:val="00E2687F"/>
    <w:rsid w:val="00E3112E"/>
    <w:rsid w:val="00E33690"/>
    <w:rsid w:val="00E414AE"/>
    <w:rsid w:val="00E431E6"/>
    <w:rsid w:val="00E468BE"/>
    <w:rsid w:val="00E469F0"/>
    <w:rsid w:val="00E47C93"/>
    <w:rsid w:val="00E503AB"/>
    <w:rsid w:val="00E51CAC"/>
    <w:rsid w:val="00E5320D"/>
    <w:rsid w:val="00E5507B"/>
    <w:rsid w:val="00E56DFF"/>
    <w:rsid w:val="00E6011E"/>
    <w:rsid w:val="00E61734"/>
    <w:rsid w:val="00E61B14"/>
    <w:rsid w:val="00E63F3F"/>
    <w:rsid w:val="00E6437B"/>
    <w:rsid w:val="00E64511"/>
    <w:rsid w:val="00E66B4C"/>
    <w:rsid w:val="00E710A7"/>
    <w:rsid w:val="00E71879"/>
    <w:rsid w:val="00E863E1"/>
    <w:rsid w:val="00E87364"/>
    <w:rsid w:val="00E935A0"/>
    <w:rsid w:val="00E9727E"/>
    <w:rsid w:val="00EA075E"/>
    <w:rsid w:val="00EA13FF"/>
    <w:rsid w:val="00EA1BC9"/>
    <w:rsid w:val="00EA1CE8"/>
    <w:rsid w:val="00EA6ADA"/>
    <w:rsid w:val="00EB651E"/>
    <w:rsid w:val="00EC3825"/>
    <w:rsid w:val="00EC79E3"/>
    <w:rsid w:val="00ED31BF"/>
    <w:rsid w:val="00ED325A"/>
    <w:rsid w:val="00ED6786"/>
    <w:rsid w:val="00EE17F5"/>
    <w:rsid w:val="00EE590D"/>
    <w:rsid w:val="00EE7D7C"/>
    <w:rsid w:val="00EF16C9"/>
    <w:rsid w:val="00EF1F5F"/>
    <w:rsid w:val="00EF23BB"/>
    <w:rsid w:val="00EF2D09"/>
    <w:rsid w:val="00EF739E"/>
    <w:rsid w:val="00F07F39"/>
    <w:rsid w:val="00F115EF"/>
    <w:rsid w:val="00F14BA3"/>
    <w:rsid w:val="00F166A0"/>
    <w:rsid w:val="00F17F1C"/>
    <w:rsid w:val="00F25D98"/>
    <w:rsid w:val="00F26FEA"/>
    <w:rsid w:val="00F300FB"/>
    <w:rsid w:val="00F34953"/>
    <w:rsid w:val="00F40225"/>
    <w:rsid w:val="00F4138F"/>
    <w:rsid w:val="00F42522"/>
    <w:rsid w:val="00F47329"/>
    <w:rsid w:val="00F559D2"/>
    <w:rsid w:val="00F55D2E"/>
    <w:rsid w:val="00F61C93"/>
    <w:rsid w:val="00F62A9A"/>
    <w:rsid w:val="00F636DA"/>
    <w:rsid w:val="00F644D2"/>
    <w:rsid w:val="00F678A7"/>
    <w:rsid w:val="00F70C0A"/>
    <w:rsid w:val="00F77EF6"/>
    <w:rsid w:val="00F80002"/>
    <w:rsid w:val="00F828A0"/>
    <w:rsid w:val="00F8369D"/>
    <w:rsid w:val="00F84264"/>
    <w:rsid w:val="00F85170"/>
    <w:rsid w:val="00F862B6"/>
    <w:rsid w:val="00F92700"/>
    <w:rsid w:val="00F96356"/>
    <w:rsid w:val="00FA2271"/>
    <w:rsid w:val="00FA3B41"/>
    <w:rsid w:val="00FA6718"/>
    <w:rsid w:val="00FA7240"/>
    <w:rsid w:val="00FB1A9E"/>
    <w:rsid w:val="00FB4CE0"/>
    <w:rsid w:val="00FB5338"/>
    <w:rsid w:val="00FB6386"/>
    <w:rsid w:val="00FC160C"/>
    <w:rsid w:val="00FC3AB3"/>
    <w:rsid w:val="00FC4512"/>
    <w:rsid w:val="00FC69A0"/>
    <w:rsid w:val="00FC69EE"/>
    <w:rsid w:val="00FD1D43"/>
    <w:rsid w:val="00FE0ACB"/>
    <w:rsid w:val="00FF0B13"/>
    <w:rsid w:val="00FF23FC"/>
    <w:rsid w:val="00FF341C"/>
    <w:rsid w:val="00FF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53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748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748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748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74822"/>
    <w:pPr>
      <w:outlineLvl w:val="5"/>
    </w:pPr>
  </w:style>
  <w:style w:type="paragraph" w:styleId="7">
    <w:name w:val="heading 7"/>
    <w:basedOn w:val="H6"/>
    <w:next w:val="a"/>
    <w:link w:val="7Char"/>
    <w:qFormat/>
    <w:rsid w:val="00374822"/>
    <w:pPr>
      <w:outlineLvl w:val="6"/>
    </w:pPr>
  </w:style>
  <w:style w:type="paragraph" w:styleId="8">
    <w:name w:val="heading 8"/>
    <w:basedOn w:val="1"/>
    <w:next w:val="a"/>
    <w:link w:val="8Char"/>
    <w:qFormat/>
    <w:rsid w:val="00374822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748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0723CA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0723CA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link w:val="H6Char"/>
    <w:rsid w:val="0037482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37482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rsid w:val="00374822"/>
    <w:pPr>
      <w:ind w:left="1701" w:hanging="1701"/>
    </w:pPr>
  </w:style>
  <w:style w:type="paragraph" w:styleId="40">
    <w:name w:val="toc 4"/>
    <w:basedOn w:val="30"/>
    <w:uiPriority w:val="39"/>
    <w:rsid w:val="00374822"/>
    <w:pPr>
      <w:ind w:left="1418" w:hanging="1418"/>
    </w:pPr>
  </w:style>
  <w:style w:type="paragraph" w:styleId="30">
    <w:name w:val="toc 3"/>
    <w:basedOn w:val="20"/>
    <w:uiPriority w:val="39"/>
    <w:rsid w:val="00374822"/>
    <w:pPr>
      <w:ind w:left="1134" w:hanging="1134"/>
    </w:pPr>
  </w:style>
  <w:style w:type="paragraph" w:styleId="20">
    <w:name w:val="toc 2"/>
    <w:basedOn w:val="10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374822"/>
    <w:pPr>
      <w:ind w:left="284"/>
    </w:pPr>
  </w:style>
  <w:style w:type="paragraph" w:styleId="11">
    <w:name w:val="index 1"/>
    <w:basedOn w:val="a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374822"/>
    <w:pPr>
      <w:outlineLvl w:val="9"/>
    </w:pPr>
  </w:style>
  <w:style w:type="paragraph" w:styleId="22">
    <w:name w:val="List Number 2"/>
    <w:basedOn w:val="a3"/>
    <w:rsid w:val="00374822"/>
    <w:pPr>
      <w:ind w:left="851"/>
    </w:pPr>
  </w:style>
  <w:style w:type="paragraph" w:styleId="a3">
    <w:name w:val="List Number"/>
    <w:basedOn w:val="a4"/>
    <w:rsid w:val="00374822"/>
  </w:style>
  <w:style w:type="paragraph" w:styleId="a4">
    <w:name w:val="List"/>
    <w:basedOn w:val="a"/>
    <w:rsid w:val="00374822"/>
    <w:pPr>
      <w:ind w:left="568" w:hanging="284"/>
    </w:pPr>
  </w:style>
  <w:style w:type="character" w:styleId="a5">
    <w:name w:val="footnote reference"/>
    <w:rsid w:val="00374822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a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374822"/>
    <w:pPr>
      <w:ind w:left="1418" w:hanging="1418"/>
    </w:pPr>
  </w:style>
  <w:style w:type="paragraph" w:customStyle="1" w:styleId="EX">
    <w:name w:val="EX"/>
    <w:basedOn w:val="a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a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60">
    <w:name w:val="toc 6"/>
    <w:basedOn w:val="50"/>
    <w:next w:val="a"/>
    <w:uiPriority w:val="39"/>
    <w:rsid w:val="00374822"/>
    <w:pPr>
      <w:ind w:left="1985" w:hanging="1985"/>
    </w:pPr>
  </w:style>
  <w:style w:type="paragraph" w:styleId="70">
    <w:name w:val="toc 7"/>
    <w:basedOn w:val="60"/>
    <w:next w:val="a"/>
    <w:uiPriority w:val="39"/>
    <w:rsid w:val="00374822"/>
    <w:pPr>
      <w:ind w:left="2268" w:hanging="2268"/>
    </w:pPr>
  </w:style>
  <w:style w:type="paragraph" w:styleId="23">
    <w:name w:val="List Bullet 2"/>
    <w:basedOn w:val="a7"/>
    <w:link w:val="2Char0"/>
    <w:rsid w:val="00374822"/>
    <w:pPr>
      <w:ind w:left="851"/>
    </w:pPr>
  </w:style>
  <w:style w:type="paragraph" w:styleId="a7">
    <w:name w:val="List Bullet"/>
    <w:basedOn w:val="a4"/>
    <w:rsid w:val="00374822"/>
  </w:style>
  <w:style w:type="paragraph" w:styleId="31">
    <w:name w:val="List Bullet 3"/>
    <w:basedOn w:val="23"/>
    <w:rsid w:val="00374822"/>
    <w:pPr>
      <w:ind w:left="1135"/>
    </w:pPr>
  </w:style>
  <w:style w:type="paragraph" w:customStyle="1" w:styleId="EQ">
    <w:name w:val="EQ"/>
    <w:basedOn w:val="a"/>
    <w:next w:val="a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24">
    <w:name w:val="List 2"/>
    <w:basedOn w:val="a4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374822"/>
    <w:pPr>
      <w:ind w:left="1135"/>
    </w:pPr>
  </w:style>
  <w:style w:type="paragraph" w:styleId="41">
    <w:name w:val="List 4"/>
    <w:basedOn w:val="32"/>
    <w:rsid w:val="00374822"/>
    <w:pPr>
      <w:ind w:left="1418"/>
    </w:pPr>
  </w:style>
  <w:style w:type="paragraph" w:styleId="51">
    <w:name w:val="List 5"/>
    <w:basedOn w:val="41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42">
    <w:name w:val="List Bullet 4"/>
    <w:basedOn w:val="31"/>
    <w:rsid w:val="00374822"/>
    <w:pPr>
      <w:ind w:left="1418"/>
    </w:pPr>
  </w:style>
  <w:style w:type="paragraph" w:styleId="52">
    <w:name w:val="List Bullet 5"/>
    <w:basedOn w:val="42"/>
    <w:rsid w:val="00374822"/>
    <w:pPr>
      <w:ind w:left="1702"/>
    </w:pPr>
  </w:style>
  <w:style w:type="paragraph" w:customStyle="1" w:styleId="B1">
    <w:name w:val="B1"/>
    <w:basedOn w:val="a4"/>
    <w:link w:val="B1Char"/>
    <w:rsid w:val="00374822"/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32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41"/>
    <w:link w:val="B4Char"/>
    <w:rsid w:val="00374822"/>
  </w:style>
  <w:style w:type="paragraph" w:customStyle="1" w:styleId="B5">
    <w:name w:val="B5"/>
    <w:basedOn w:val="51"/>
    <w:link w:val="B5Char"/>
    <w:rsid w:val="00374822"/>
  </w:style>
  <w:style w:type="paragraph" w:styleId="a8">
    <w:name w:val="footer"/>
    <w:basedOn w:val="a"/>
    <w:link w:val="Char0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a9">
    <w:name w:val="Hyperlink"/>
    <w:rsid w:val="00374822"/>
    <w:rPr>
      <w:color w:val="0000FF"/>
      <w:u w:val="single"/>
    </w:rPr>
  </w:style>
  <w:style w:type="character" w:styleId="aa">
    <w:name w:val="annotation reference"/>
    <w:rsid w:val="00374822"/>
    <w:rPr>
      <w:sz w:val="16"/>
    </w:rPr>
  </w:style>
  <w:style w:type="paragraph" w:styleId="ab">
    <w:name w:val="annotation text"/>
    <w:basedOn w:val="a"/>
    <w:link w:val="Char1"/>
    <w:rsid w:val="00374822"/>
  </w:style>
  <w:style w:type="character" w:customStyle="1" w:styleId="Char1">
    <w:name w:val="批注文字 Char"/>
    <w:link w:val="ab"/>
    <w:rsid w:val="000723CA"/>
    <w:rPr>
      <w:rFonts w:ascii="Times New Roman" w:hAnsi="Times New Roman"/>
      <w:lang w:val="en-GB"/>
    </w:rPr>
  </w:style>
  <w:style w:type="character" w:styleId="ac">
    <w:name w:val="FollowedHyperlink"/>
    <w:rsid w:val="00374822"/>
    <w:rPr>
      <w:color w:val="800080"/>
      <w:u w:val="single"/>
    </w:rPr>
  </w:style>
  <w:style w:type="paragraph" w:styleId="ad">
    <w:name w:val="Balloon Text"/>
    <w:basedOn w:val="a"/>
    <w:link w:val="Char2"/>
    <w:rsid w:val="00374822"/>
    <w:rPr>
      <w:rFonts w:ascii="Tahoma" w:hAnsi="Tahoma"/>
      <w:sz w:val="16"/>
      <w:szCs w:val="16"/>
    </w:rPr>
  </w:style>
  <w:style w:type="character" w:customStyle="1" w:styleId="Char2">
    <w:name w:val="批注框文本 Char"/>
    <w:link w:val="ad"/>
    <w:rsid w:val="000723CA"/>
    <w:rPr>
      <w:rFonts w:ascii="Tahoma" w:hAnsi="Tahoma" w:cs="Tahoma"/>
      <w:sz w:val="16"/>
      <w:szCs w:val="16"/>
      <w:lang w:val="en-GB"/>
    </w:rPr>
  </w:style>
  <w:style w:type="paragraph" w:styleId="ae">
    <w:name w:val="annotation subject"/>
    <w:basedOn w:val="ab"/>
    <w:next w:val="ab"/>
    <w:link w:val="Char3"/>
    <w:rsid w:val="00374822"/>
    <w:rPr>
      <w:b/>
      <w:bCs/>
    </w:rPr>
  </w:style>
  <w:style w:type="character" w:customStyle="1" w:styleId="Char3">
    <w:name w:val="批注主题 Char"/>
    <w:link w:val="ae"/>
    <w:rsid w:val="000723CA"/>
    <w:rPr>
      <w:rFonts w:ascii="Times New Roman" w:hAnsi="Times New Roman"/>
      <w:b/>
      <w:bCs/>
      <w:lang w:val="en-GB"/>
    </w:rPr>
  </w:style>
  <w:style w:type="paragraph" w:styleId="af">
    <w:name w:val="Document Map"/>
    <w:basedOn w:val="a"/>
    <w:link w:val="Char4"/>
    <w:rsid w:val="005E2C44"/>
    <w:pPr>
      <w:shd w:val="clear" w:color="auto" w:fill="000080"/>
    </w:pPr>
    <w:rPr>
      <w:rFonts w:ascii="Tahoma" w:hAnsi="Tahoma"/>
    </w:rPr>
  </w:style>
  <w:style w:type="character" w:customStyle="1" w:styleId="Char4">
    <w:name w:val="文档结构图 Char"/>
    <w:link w:val="af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a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a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af1">
    <w:name w:val="Normal (Web)"/>
    <w:basedOn w:val="a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2">
    <w:name w:val="List Paragraph"/>
    <w:basedOn w:val="a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af3">
    <w:name w:val="Body Text"/>
    <w:basedOn w:val="a"/>
    <w:link w:val="Char5"/>
    <w:uiPriority w:val="99"/>
    <w:rsid w:val="006645AA"/>
    <w:pPr>
      <w:spacing w:after="120"/>
    </w:pPr>
  </w:style>
  <w:style w:type="character" w:customStyle="1" w:styleId="Char5">
    <w:name w:val="正文文本 Char"/>
    <w:basedOn w:val="a0"/>
    <w:link w:val="af3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af4">
    <w:name w:val="Table Grid"/>
    <w:basedOn w:val="a1"/>
    <w:uiPriority w:val="39"/>
    <w:rsid w:val="006645A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6645AA"/>
    <w:rPr>
      <w:rFonts w:ascii="Arial" w:hAnsi="Arial"/>
      <w:sz w:val="36"/>
      <w:lang w:val="en-GB"/>
    </w:rPr>
  </w:style>
  <w:style w:type="character" w:customStyle="1" w:styleId="8Char">
    <w:name w:val="标题 8 Char"/>
    <w:link w:val="8"/>
    <w:rsid w:val="006645AA"/>
    <w:rPr>
      <w:rFonts w:ascii="Arial" w:hAnsi="Arial"/>
      <w:sz w:val="36"/>
      <w:lang w:val="en-GB"/>
    </w:rPr>
  </w:style>
  <w:style w:type="character" w:customStyle="1" w:styleId="Char0">
    <w:name w:val="页脚 Char"/>
    <w:link w:val="a8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5Char">
    <w:name w:val="标题 5 Char"/>
    <w:link w:val="5"/>
    <w:rsid w:val="006645AA"/>
    <w:rPr>
      <w:rFonts w:ascii="Arial" w:hAnsi="Arial"/>
      <w:sz w:val="22"/>
      <w:lang w:val="en-GB"/>
    </w:rPr>
  </w:style>
  <w:style w:type="character" w:customStyle="1" w:styleId="Char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6645AA"/>
    <w:rPr>
      <w:rFonts w:ascii="Times New Roman" w:hAnsi="Times New Roman"/>
      <w:sz w:val="16"/>
      <w:lang w:val="en-GB"/>
    </w:rPr>
  </w:style>
  <w:style w:type="character" w:customStyle="1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af5">
    <w:name w:val="page number"/>
    <w:rsid w:val="00CE3216"/>
  </w:style>
  <w:style w:type="paragraph" w:customStyle="1" w:styleId="Reference">
    <w:name w:val="Reference"/>
    <w:basedOn w:val="a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styleId="af6">
    <w:name w:val="Emphasis"/>
    <w:qFormat/>
    <w:rsid w:val="00CE3216"/>
    <w:rPr>
      <w:i/>
      <w:iCs/>
    </w:rPr>
  </w:style>
  <w:style w:type="character" w:styleId="af7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8">
    <w:name w:val="index heading"/>
    <w:basedOn w:val="a"/>
    <w:next w:val="a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9">
    <w:name w:val="Plain Text"/>
    <w:basedOn w:val="a"/>
    <w:link w:val="Char6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6">
    <w:name w:val="纯文本 Char"/>
    <w:basedOn w:val="a0"/>
    <w:link w:val="af9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a">
    <w:name w:val="Strong"/>
    <w:qFormat/>
    <w:rsid w:val="00CE3216"/>
    <w:rPr>
      <w:b/>
      <w:bCs/>
    </w:rPr>
  </w:style>
  <w:style w:type="table" w:customStyle="1" w:styleId="TableGrid1">
    <w:name w:val="Table Grid1"/>
    <w:basedOn w:val="a1"/>
    <w:next w:val="af4"/>
    <w:uiPriority w:val="39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CE3216"/>
    <w:rPr>
      <w:rFonts w:ascii="Arial" w:hAnsi="Arial"/>
      <w:lang w:val="en-GB"/>
    </w:rPr>
  </w:style>
  <w:style w:type="character" w:customStyle="1" w:styleId="7Char">
    <w:name w:val="标题 7 Char"/>
    <w:link w:val="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CE3216"/>
    <w:rPr>
      <w:rFonts w:ascii="Times New Roman" w:eastAsia="MS Mincho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a8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CE321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2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afc">
    <w:name w:val="endnote text"/>
    <w:basedOn w:val="a"/>
    <w:link w:val="Char7"/>
    <w:rsid w:val="00CE3216"/>
    <w:pPr>
      <w:snapToGrid w:val="0"/>
    </w:pPr>
    <w:rPr>
      <w:rFonts w:eastAsia="Times New Roman"/>
      <w:lang w:eastAsia="x-none"/>
    </w:rPr>
  </w:style>
  <w:style w:type="character" w:customStyle="1" w:styleId="Char7">
    <w:name w:val="尾注文本 Char"/>
    <w:basedOn w:val="a0"/>
    <w:link w:val="afc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fd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CE3216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8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8">
    <w:name w:val="注释标题 Char"/>
    <w:basedOn w:val="a0"/>
    <w:link w:val="afe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CE3216"/>
    <w:rPr>
      <w:rFonts w:ascii="Arial" w:hAnsi="Arial"/>
      <w:sz w:val="36"/>
      <w:lang w:val="en-GB"/>
    </w:rPr>
  </w:style>
  <w:style w:type="character" w:customStyle="1" w:styleId="2Char0">
    <w:name w:val="列表项目符号 2 Char"/>
    <w:link w:val="23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CE3216"/>
  </w:style>
  <w:style w:type="numbering" w:customStyle="1" w:styleId="NoList2">
    <w:name w:val="No List2"/>
    <w:next w:val="a2"/>
    <w:uiPriority w:val="99"/>
    <w:semiHidden/>
    <w:unhideWhenUsed/>
    <w:rsid w:val="00CE3216"/>
  </w:style>
  <w:style w:type="table" w:customStyle="1" w:styleId="TableGrid4">
    <w:name w:val="Table Grid4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CE3216"/>
  </w:style>
  <w:style w:type="table" w:customStyle="1" w:styleId="TableGrid5">
    <w:name w:val="Table Grid5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CE3216"/>
  </w:style>
  <w:style w:type="table" w:customStyle="1" w:styleId="TableGrid6">
    <w:name w:val="Table Grid6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CE3216"/>
  </w:style>
  <w:style w:type="numbering" w:customStyle="1" w:styleId="NoList6">
    <w:name w:val="No List6"/>
    <w:next w:val="a2"/>
    <w:semiHidden/>
    <w:unhideWhenUsed/>
    <w:rsid w:val="00CE3216"/>
  </w:style>
  <w:style w:type="numbering" w:customStyle="1" w:styleId="NoList7">
    <w:name w:val="No List7"/>
    <w:next w:val="a2"/>
    <w:semiHidden/>
    <w:unhideWhenUsed/>
    <w:rsid w:val="00CE3216"/>
  </w:style>
  <w:style w:type="numbering" w:customStyle="1" w:styleId="NoList8">
    <w:name w:val="No List8"/>
    <w:next w:val="a2"/>
    <w:uiPriority w:val="99"/>
    <w:semiHidden/>
    <w:unhideWhenUsed/>
    <w:rsid w:val="00CE3216"/>
  </w:style>
  <w:style w:type="character" w:styleId="aff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CE3216"/>
  </w:style>
  <w:style w:type="table" w:customStyle="1" w:styleId="TableGrid7">
    <w:name w:val="Table Grid7"/>
    <w:basedOn w:val="a1"/>
    <w:next w:val="af4"/>
    <w:uiPriority w:val="39"/>
    <w:rsid w:val="00CE3216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header"/>
    <w:basedOn w:val="a"/>
    <w:link w:val="Char9"/>
    <w:unhideWhenUsed/>
    <w:rsid w:val="00BC65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9">
    <w:name w:val="页眉 Char"/>
    <w:basedOn w:val="a0"/>
    <w:link w:val="aff0"/>
    <w:rsid w:val="00BC65F6"/>
    <w:rPr>
      <w:rFonts w:ascii="Times New Roman" w:hAnsi="Times New Roman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748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748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748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74822"/>
    <w:pPr>
      <w:outlineLvl w:val="5"/>
    </w:pPr>
  </w:style>
  <w:style w:type="paragraph" w:styleId="7">
    <w:name w:val="heading 7"/>
    <w:basedOn w:val="H6"/>
    <w:next w:val="a"/>
    <w:link w:val="7Char"/>
    <w:qFormat/>
    <w:rsid w:val="00374822"/>
    <w:pPr>
      <w:outlineLvl w:val="6"/>
    </w:pPr>
  </w:style>
  <w:style w:type="paragraph" w:styleId="8">
    <w:name w:val="heading 8"/>
    <w:basedOn w:val="1"/>
    <w:next w:val="a"/>
    <w:link w:val="8Char"/>
    <w:qFormat/>
    <w:rsid w:val="00374822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748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0723CA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0723CA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link w:val="H6Char"/>
    <w:rsid w:val="0037482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37482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rsid w:val="00374822"/>
    <w:pPr>
      <w:ind w:left="1701" w:hanging="1701"/>
    </w:pPr>
  </w:style>
  <w:style w:type="paragraph" w:styleId="40">
    <w:name w:val="toc 4"/>
    <w:basedOn w:val="30"/>
    <w:uiPriority w:val="39"/>
    <w:rsid w:val="00374822"/>
    <w:pPr>
      <w:ind w:left="1418" w:hanging="1418"/>
    </w:pPr>
  </w:style>
  <w:style w:type="paragraph" w:styleId="30">
    <w:name w:val="toc 3"/>
    <w:basedOn w:val="20"/>
    <w:uiPriority w:val="39"/>
    <w:rsid w:val="00374822"/>
    <w:pPr>
      <w:ind w:left="1134" w:hanging="1134"/>
    </w:pPr>
  </w:style>
  <w:style w:type="paragraph" w:styleId="20">
    <w:name w:val="toc 2"/>
    <w:basedOn w:val="10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374822"/>
    <w:pPr>
      <w:ind w:left="284"/>
    </w:pPr>
  </w:style>
  <w:style w:type="paragraph" w:styleId="11">
    <w:name w:val="index 1"/>
    <w:basedOn w:val="a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374822"/>
    <w:pPr>
      <w:outlineLvl w:val="9"/>
    </w:pPr>
  </w:style>
  <w:style w:type="paragraph" w:styleId="22">
    <w:name w:val="List Number 2"/>
    <w:basedOn w:val="a3"/>
    <w:rsid w:val="00374822"/>
    <w:pPr>
      <w:ind w:left="851"/>
    </w:pPr>
  </w:style>
  <w:style w:type="paragraph" w:styleId="a3">
    <w:name w:val="List Number"/>
    <w:basedOn w:val="a4"/>
    <w:rsid w:val="00374822"/>
  </w:style>
  <w:style w:type="paragraph" w:styleId="a4">
    <w:name w:val="List"/>
    <w:basedOn w:val="a"/>
    <w:rsid w:val="00374822"/>
    <w:pPr>
      <w:ind w:left="568" w:hanging="284"/>
    </w:pPr>
  </w:style>
  <w:style w:type="character" w:styleId="a5">
    <w:name w:val="footnote reference"/>
    <w:rsid w:val="00374822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a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374822"/>
    <w:pPr>
      <w:ind w:left="1418" w:hanging="1418"/>
    </w:pPr>
  </w:style>
  <w:style w:type="paragraph" w:customStyle="1" w:styleId="EX">
    <w:name w:val="EX"/>
    <w:basedOn w:val="a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a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60">
    <w:name w:val="toc 6"/>
    <w:basedOn w:val="50"/>
    <w:next w:val="a"/>
    <w:uiPriority w:val="39"/>
    <w:rsid w:val="00374822"/>
    <w:pPr>
      <w:ind w:left="1985" w:hanging="1985"/>
    </w:pPr>
  </w:style>
  <w:style w:type="paragraph" w:styleId="70">
    <w:name w:val="toc 7"/>
    <w:basedOn w:val="60"/>
    <w:next w:val="a"/>
    <w:uiPriority w:val="39"/>
    <w:rsid w:val="00374822"/>
    <w:pPr>
      <w:ind w:left="2268" w:hanging="2268"/>
    </w:pPr>
  </w:style>
  <w:style w:type="paragraph" w:styleId="23">
    <w:name w:val="List Bullet 2"/>
    <w:basedOn w:val="a7"/>
    <w:link w:val="2Char0"/>
    <w:rsid w:val="00374822"/>
    <w:pPr>
      <w:ind w:left="851"/>
    </w:pPr>
  </w:style>
  <w:style w:type="paragraph" w:styleId="a7">
    <w:name w:val="List Bullet"/>
    <w:basedOn w:val="a4"/>
    <w:rsid w:val="00374822"/>
  </w:style>
  <w:style w:type="paragraph" w:styleId="31">
    <w:name w:val="List Bullet 3"/>
    <w:basedOn w:val="23"/>
    <w:rsid w:val="00374822"/>
    <w:pPr>
      <w:ind w:left="1135"/>
    </w:pPr>
  </w:style>
  <w:style w:type="paragraph" w:customStyle="1" w:styleId="EQ">
    <w:name w:val="EQ"/>
    <w:basedOn w:val="a"/>
    <w:next w:val="a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24">
    <w:name w:val="List 2"/>
    <w:basedOn w:val="a4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374822"/>
    <w:pPr>
      <w:ind w:left="1135"/>
    </w:pPr>
  </w:style>
  <w:style w:type="paragraph" w:styleId="41">
    <w:name w:val="List 4"/>
    <w:basedOn w:val="32"/>
    <w:rsid w:val="00374822"/>
    <w:pPr>
      <w:ind w:left="1418"/>
    </w:pPr>
  </w:style>
  <w:style w:type="paragraph" w:styleId="51">
    <w:name w:val="List 5"/>
    <w:basedOn w:val="41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42">
    <w:name w:val="List Bullet 4"/>
    <w:basedOn w:val="31"/>
    <w:rsid w:val="00374822"/>
    <w:pPr>
      <w:ind w:left="1418"/>
    </w:pPr>
  </w:style>
  <w:style w:type="paragraph" w:styleId="52">
    <w:name w:val="List Bullet 5"/>
    <w:basedOn w:val="42"/>
    <w:rsid w:val="00374822"/>
    <w:pPr>
      <w:ind w:left="1702"/>
    </w:pPr>
  </w:style>
  <w:style w:type="paragraph" w:customStyle="1" w:styleId="B1">
    <w:name w:val="B1"/>
    <w:basedOn w:val="a4"/>
    <w:link w:val="B1Char"/>
    <w:rsid w:val="00374822"/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32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41"/>
    <w:link w:val="B4Char"/>
    <w:rsid w:val="00374822"/>
  </w:style>
  <w:style w:type="paragraph" w:customStyle="1" w:styleId="B5">
    <w:name w:val="B5"/>
    <w:basedOn w:val="51"/>
    <w:link w:val="B5Char"/>
    <w:rsid w:val="00374822"/>
  </w:style>
  <w:style w:type="paragraph" w:styleId="a8">
    <w:name w:val="footer"/>
    <w:basedOn w:val="a"/>
    <w:link w:val="Char0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a9">
    <w:name w:val="Hyperlink"/>
    <w:rsid w:val="00374822"/>
    <w:rPr>
      <w:color w:val="0000FF"/>
      <w:u w:val="single"/>
    </w:rPr>
  </w:style>
  <w:style w:type="character" w:styleId="aa">
    <w:name w:val="annotation reference"/>
    <w:rsid w:val="00374822"/>
    <w:rPr>
      <w:sz w:val="16"/>
    </w:rPr>
  </w:style>
  <w:style w:type="paragraph" w:styleId="ab">
    <w:name w:val="annotation text"/>
    <w:basedOn w:val="a"/>
    <w:link w:val="Char1"/>
    <w:rsid w:val="00374822"/>
  </w:style>
  <w:style w:type="character" w:customStyle="1" w:styleId="Char1">
    <w:name w:val="批注文字 Char"/>
    <w:link w:val="ab"/>
    <w:rsid w:val="000723CA"/>
    <w:rPr>
      <w:rFonts w:ascii="Times New Roman" w:hAnsi="Times New Roman"/>
      <w:lang w:val="en-GB"/>
    </w:rPr>
  </w:style>
  <w:style w:type="character" w:styleId="ac">
    <w:name w:val="FollowedHyperlink"/>
    <w:rsid w:val="00374822"/>
    <w:rPr>
      <w:color w:val="800080"/>
      <w:u w:val="single"/>
    </w:rPr>
  </w:style>
  <w:style w:type="paragraph" w:styleId="ad">
    <w:name w:val="Balloon Text"/>
    <w:basedOn w:val="a"/>
    <w:link w:val="Char2"/>
    <w:rsid w:val="00374822"/>
    <w:rPr>
      <w:rFonts w:ascii="Tahoma" w:hAnsi="Tahoma"/>
      <w:sz w:val="16"/>
      <w:szCs w:val="16"/>
    </w:rPr>
  </w:style>
  <w:style w:type="character" w:customStyle="1" w:styleId="Char2">
    <w:name w:val="批注框文本 Char"/>
    <w:link w:val="ad"/>
    <w:rsid w:val="000723CA"/>
    <w:rPr>
      <w:rFonts w:ascii="Tahoma" w:hAnsi="Tahoma" w:cs="Tahoma"/>
      <w:sz w:val="16"/>
      <w:szCs w:val="16"/>
      <w:lang w:val="en-GB"/>
    </w:rPr>
  </w:style>
  <w:style w:type="paragraph" w:styleId="ae">
    <w:name w:val="annotation subject"/>
    <w:basedOn w:val="ab"/>
    <w:next w:val="ab"/>
    <w:link w:val="Char3"/>
    <w:rsid w:val="00374822"/>
    <w:rPr>
      <w:b/>
      <w:bCs/>
    </w:rPr>
  </w:style>
  <w:style w:type="character" w:customStyle="1" w:styleId="Char3">
    <w:name w:val="批注主题 Char"/>
    <w:link w:val="ae"/>
    <w:rsid w:val="000723CA"/>
    <w:rPr>
      <w:rFonts w:ascii="Times New Roman" w:hAnsi="Times New Roman"/>
      <w:b/>
      <w:bCs/>
      <w:lang w:val="en-GB"/>
    </w:rPr>
  </w:style>
  <w:style w:type="paragraph" w:styleId="af">
    <w:name w:val="Document Map"/>
    <w:basedOn w:val="a"/>
    <w:link w:val="Char4"/>
    <w:rsid w:val="005E2C44"/>
    <w:pPr>
      <w:shd w:val="clear" w:color="auto" w:fill="000080"/>
    </w:pPr>
    <w:rPr>
      <w:rFonts w:ascii="Tahoma" w:hAnsi="Tahoma"/>
    </w:rPr>
  </w:style>
  <w:style w:type="character" w:customStyle="1" w:styleId="Char4">
    <w:name w:val="文档结构图 Char"/>
    <w:link w:val="af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a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a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af1">
    <w:name w:val="Normal (Web)"/>
    <w:basedOn w:val="a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2">
    <w:name w:val="List Paragraph"/>
    <w:basedOn w:val="a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af3">
    <w:name w:val="Body Text"/>
    <w:basedOn w:val="a"/>
    <w:link w:val="Char5"/>
    <w:uiPriority w:val="99"/>
    <w:rsid w:val="006645AA"/>
    <w:pPr>
      <w:spacing w:after="120"/>
    </w:pPr>
  </w:style>
  <w:style w:type="character" w:customStyle="1" w:styleId="Char5">
    <w:name w:val="正文文本 Char"/>
    <w:basedOn w:val="a0"/>
    <w:link w:val="af3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af4">
    <w:name w:val="Table Grid"/>
    <w:basedOn w:val="a1"/>
    <w:uiPriority w:val="39"/>
    <w:rsid w:val="006645A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6645AA"/>
    <w:rPr>
      <w:rFonts w:ascii="Arial" w:hAnsi="Arial"/>
      <w:sz w:val="36"/>
      <w:lang w:val="en-GB"/>
    </w:rPr>
  </w:style>
  <w:style w:type="character" w:customStyle="1" w:styleId="8Char">
    <w:name w:val="标题 8 Char"/>
    <w:link w:val="8"/>
    <w:rsid w:val="006645AA"/>
    <w:rPr>
      <w:rFonts w:ascii="Arial" w:hAnsi="Arial"/>
      <w:sz w:val="36"/>
      <w:lang w:val="en-GB"/>
    </w:rPr>
  </w:style>
  <w:style w:type="character" w:customStyle="1" w:styleId="Char0">
    <w:name w:val="页脚 Char"/>
    <w:link w:val="a8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5Char">
    <w:name w:val="标题 5 Char"/>
    <w:link w:val="5"/>
    <w:rsid w:val="006645AA"/>
    <w:rPr>
      <w:rFonts w:ascii="Arial" w:hAnsi="Arial"/>
      <w:sz w:val="22"/>
      <w:lang w:val="en-GB"/>
    </w:rPr>
  </w:style>
  <w:style w:type="character" w:customStyle="1" w:styleId="Char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6645AA"/>
    <w:rPr>
      <w:rFonts w:ascii="Times New Roman" w:hAnsi="Times New Roman"/>
      <w:sz w:val="16"/>
      <w:lang w:val="en-GB"/>
    </w:rPr>
  </w:style>
  <w:style w:type="character" w:customStyle="1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af5">
    <w:name w:val="page number"/>
    <w:rsid w:val="00CE3216"/>
  </w:style>
  <w:style w:type="paragraph" w:customStyle="1" w:styleId="Reference">
    <w:name w:val="Reference"/>
    <w:basedOn w:val="a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styleId="af6">
    <w:name w:val="Emphasis"/>
    <w:qFormat/>
    <w:rsid w:val="00CE3216"/>
    <w:rPr>
      <w:i/>
      <w:iCs/>
    </w:rPr>
  </w:style>
  <w:style w:type="character" w:styleId="af7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8">
    <w:name w:val="index heading"/>
    <w:basedOn w:val="a"/>
    <w:next w:val="a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9">
    <w:name w:val="Plain Text"/>
    <w:basedOn w:val="a"/>
    <w:link w:val="Char6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6">
    <w:name w:val="纯文本 Char"/>
    <w:basedOn w:val="a0"/>
    <w:link w:val="af9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a">
    <w:name w:val="Strong"/>
    <w:qFormat/>
    <w:rsid w:val="00CE3216"/>
    <w:rPr>
      <w:b/>
      <w:bCs/>
    </w:rPr>
  </w:style>
  <w:style w:type="table" w:customStyle="1" w:styleId="TableGrid1">
    <w:name w:val="Table Grid1"/>
    <w:basedOn w:val="a1"/>
    <w:next w:val="af4"/>
    <w:uiPriority w:val="39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CE3216"/>
    <w:rPr>
      <w:rFonts w:ascii="Arial" w:hAnsi="Arial"/>
      <w:lang w:val="en-GB"/>
    </w:rPr>
  </w:style>
  <w:style w:type="character" w:customStyle="1" w:styleId="7Char">
    <w:name w:val="标题 7 Char"/>
    <w:link w:val="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CE3216"/>
    <w:rPr>
      <w:rFonts w:ascii="Times New Roman" w:eastAsia="MS Mincho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a8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CE321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2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afc">
    <w:name w:val="endnote text"/>
    <w:basedOn w:val="a"/>
    <w:link w:val="Char7"/>
    <w:rsid w:val="00CE3216"/>
    <w:pPr>
      <w:snapToGrid w:val="0"/>
    </w:pPr>
    <w:rPr>
      <w:rFonts w:eastAsia="Times New Roman"/>
      <w:lang w:eastAsia="x-none"/>
    </w:rPr>
  </w:style>
  <w:style w:type="character" w:customStyle="1" w:styleId="Char7">
    <w:name w:val="尾注文本 Char"/>
    <w:basedOn w:val="a0"/>
    <w:link w:val="afc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fd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CE3216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8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8">
    <w:name w:val="注释标题 Char"/>
    <w:basedOn w:val="a0"/>
    <w:link w:val="afe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CE3216"/>
    <w:rPr>
      <w:rFonts w:ascii="Arial" w:hAnsi="Arial"/>
      <w:sz w:val="36"/>
      <w:lang w:val="en-GB"/>
    </w:rPr>
  </w:style>
  <w:style w:type="character" w:customStyle="1" w:styleId="2Char0">
    <w:name w:val="列表项目符号 2 Char"/>
    <w:link w:val="23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CE3216"/>
  </w:style>
  <w:style w:type="numbering" w:customStyle="1" w:styleId="NoList2">
    <w:name w:val="No List2"/>
    <w:next w:val="a2"/>
    <w:uiPriority w:val="99"/>
    <w:semiHidden/>
    <w:unhideWhenUsed/>
    <w:rsid w:val="00CE3216"/>
  </w:style>
  <w:style w:type="table" w:customStyle="1" w:styleId="TableGrid4">
    <w:name w:val="Table Grid4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CE3216"/>
  </w:style>
  <w:style w:type="table" w:customStyle="1" w:styleId="TableGrid5">
    <w:name w:val="Table Grid5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CE3216"/>
  </w:style>
  <w:style w:type="table" w:customStyle="1" w:styleId="TableGrid6">
    <w:name w:val="Table Grid6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CE3216"/>
  </w:style>
  <w:style w:type="numbering" w:customStyle="1" w:styleId="NoList6">
    <w:name w:val="No List6"/>
    <w:next w:val="a2"/>
    <w:semiHidden/>
    <w:unhideWhenUsed/>
    <w:rsid w:val="00CE3216"/>
  </w:style>
  <w:style w:type="numbering" w:customStyle="1" w:styleId="NoList7">
    <w:name w:val="No List7"/>
    <w:next w:val="a2"/>
    <w:semiHidden/>
    <w:unhideWhenUsed/>
    <w:rsid w:val="00CE3216"/>
  </w:style>
  <w:style w:type="numbering" w:customStyle="1" w:styleId="NoList8">
    <w:name w:val="No List8"/>
    <w:next w:val="a2"/>
    <w:uiPriority w:val="99"/>
    <w:semiHidden/>
    <w:unhideWhenUsed/>
    <w:rsid w:val="00CE3216"/>
  </w:style>
  <w:style w:type="character" w:styleId="aff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CE3216"/>
  </w:style>
  <w:style w:type="table" w:customStyle="1" w:styleId="TableGrid7">
    <w:name w:val="Table Grid7"/>
    <w:basedOn w:val="a1"/>
    <w:next w:val="af4"/>
    <w:uiPriority w:val="39"/>
    <w:rsid w:val="00CE3216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header"/>
    <w:basedOn w:val="a"/>
    <w:link w:val="Char9"/>
    <w:unhideWhenUsed/>
    <w:rsid w:val="00BC65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9">
    <w:name w:val="页眉 Char"/>
    <w:basedOn w:val="a0"/>
    <w:link w:val="aff0"/>
    <w:rsid w:val="00BC65F6"/>
    <w:rPr>
      <w:rFonts w:ascii="Times New Roman" w:hAnsi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324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C841B-699A-4F16-9052-9D1D67998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4</Pages>
  <Words>1343</Words>
  <Characters>7660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Company>Microsoft</Company>
  <LinksUpToDate>false</LinksUpToDate>
  <CharactersWithSpaces>8986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lastModifiedBy>Shan</cp:lastModifiedBy>
  <cp:revision>47</cp:revision>
  <cp:lastPrinted>1901-01-01T07:00:00Z</cp:lastPrinted>
  <dcterms:created xsi:type="dcterms:W3CDTF">2019-04-23T02:30:00Z</dcterms:created>
  <dcterms:modified xsi:type="dcterms:W3CDTF">2019-05-17T00:35:00Z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